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91F2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CC39F5">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C13F3">
        <w:rPr>
          <w:rFonts w:ascii="GHEA Grapalat" w:hAnsi="GHEA Grapalat"/>
          <w:i w:val="0"/>
          <w:sz w:val="24"/>
          <w:szCs w:val="24"/>
          <w:lang w:val="en-US"/>
        </w:rPr>
        <w:t>26</w:t>
      </w:r>
      <w:r w:rsidRPr="009044F1">
        <w:rPr>
          <w:rFonts w:ascii="GHEA Grapalat" w:hAnsi="GHEA Grapalat"/>
          <w:i w:val="0"/>
          <w:sz w:val="24"/>
          <w:szCs w:val="24"/>
        </w:rPr>
        <w:t>" "</w:t>
      </w:r>
      <w:r w:rsidR="00182F37">
        <w:rPr>
          <w:rFonts w:ascii="GHEA Grapalat" w:hAnsi="GHEA Grapalat"/>
          <w:i w:val="0"/>
          <w:sz w:val="24"/>
          <w:szCs w:val="24"/>
          <w:lang w:val="en-US"/>
        </w:rPr>
        <w:t>11</w:t>
      </w:r>
      <w:r w:rsidRPr="009044F1">
        <w:rPr>
          <w:rFonts w:ascii="GHEA Grapalat" w:hAnsi="GHEA Grapalat"/>
          <w:i w:val="0"/>
          <w:sz w:val="24"/>
          <w:szCs w:val="24"/>
        </w:rPr>
        <w:t>" 2</w:t>
      </w:r>
      <w:r w:rsidR="001D46A3" w:rsidRPr="001D46A3">
        <w:rPr>
          <w:rFonts w:ascii="GHEA Grapalat" w:hAnsi="GHEA Grapalat"/>
          <w:i w:val="0"/>
          <w:sz w:val="24"/>
          <w:szCs w:val="24"/>
        </w:rPr>
        <w:t xml:space="preserve">021 </w:t>
      </w:r>
      <w:r w:rsidRPr="009044F1">
        <w:rPr>
          <w:rFonts w:ascii="GHEA Grapalat" w:hAnsi="GHEA Grapalat"/>
          <w:i w:val="0"/>
          <w:sz w:val="24"/>
          <w:szCs w:val="24"/>
        </w:rPr>
        <w:t>года "</w:t>
      </w:r>
      <w:r w:rsidR="001D46A3" w:rsidRPr="001D46A3">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1C97">
        <w:rPr>
          <w:rFonts w:ascii="GHEA Grapalat" w:hAnsi="GHEA Grapalat"/>
          <w:i w:val="0"/>
          <w:sz w:val="24"/>
          <w:szCs w:val="24"/>
        </w:rPr>
        <w:t xml:space="preserve">HHPK-GHAPDZB- </w:t>
      </w:r>
      <w:r w:rsidR="001C13F3">
        <w:rPr>
          <w:rFonts w:ascii="GHEA Grapalat" w:hAnsi="GHEA Grapalat"/>
          <w:i w:val="0"/>
          <w:sz w:val="24"/>
          <w:szCs w:val="24"/>
        </w:rPr>
        <w:t>07/21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Default="00642EFE" w:rsidP="003D4B1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426E5">
        <w:rPr>
          <w:rFonts w:ascii="GHEA Grapalat" w:hAnsi="GHEA Grapalat"/>
          <w:i w:val="0"/>
          <w:sz w:val="24"/>
          <w:szCs w:val="24"/>
        </w:rPr>
        <w:t>ГНО</w:t>
      </w:r>
      <w:r w:rsidR="003D4B18" w:rsidRPr="003D4B18">
        <w:rPr>
          <w:rFonts w:ascii="GHEA Grapalat" w:hAnsi="GHEA Grapalat"/>
          <w:i w:val="0"/>
          <w:sz w:val="24"/>
          <w:szCs w:val="24"/>
        </w:rPr>
        <w:t xml:space="preserve"> </w:t>
      </w:r>
      <w:r w:rsidR="00456EBE" w:rsidRPr="005E5815">
        <w:rPr>
          <w:rFonts w:ascii="GHEA Grapalat" w:hAnsi="GHEA Grapalat"/>
          <w:i w:val="0"/>
          <w:lang w:val="af-ZA"/>
        </w:rPr>
        <w:t></w:t>
      </w:r>
      <w:r w:rsidR="003D4B18"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находящийся по адресу</w:t>
      </w:r>
      <w:r w:rsidR="003D4B18" w:rsidRPr="003D4B18">
        <w:t xml:space="preserve"> </w:t>
      </w:r>
      <w:r w:rsidR="003D4B18">
        <w:rPr>
          <w:rFonts w:ascii="GHEA Grapalat" w:hAnsi="GHEA Grapalat"/>
          <w:i w:val="0"/>
          <w:sz w:val="24"/>
          <w:szCs w:val="24"/>
        </w:rPr>
        <w:t xml:space="preserve">РА. г. Ереван, </w:t>
      </w:r>
      <w:r w:rsidR="003D4B18" w:rsidRPr="003D4B18">
        <w:rPr>
          <w:rFonts w:ascii="GHEA Grapalat" w:hAnsi="GHEA Grapalat"/>
          <w:i w:val="0"/>
          <w:sz w:val="24"/>
          <w:szCs w:val="24"/>
        </w:rPr>
        <w:t xml:space="preserve">Аршакуняц 23, </w:t>
      </w:r>
      <w:r w:rsidRPr="007B0562">
        <w:rPr>
          <w:rFonts w:ascii="GHEA Grapalat" w:hAnsi="GHEA Grapalat"/>
          <w:i w:val="0"/>
          <w:sz w:val="24"/>
          <w:szCs w:val="24"/>
        </w:rPr>
        <w:t xml:space="preserve">объявляет </w:t>
      </w:r>
      <w:r w:rsidR="00CC39F5">
        <w:rPr>
          <w:rFonts w:ascii="GHEA Grapalat" w:hAnsi="GHEA Grapalat"/>
          <w:i w:val="0"/>
          <w:sz w:val="24"/>
          <w:szCs w:val="24"/>
        </w:rPr>
        <w:t>запрос котировок</w:t>
      </w:r>
      <w:r w:rsidRPr="008030B6">
        <w:rPr>
          <w:rFonts w:ascii="GHEA Grapalat" w:hAnsi="GHEA Grapalat"/>
          <w:i w:val="0"/>
          <w:sz w:val="24"/>
          <w:szCs w:val="24"/>
        </w:rPr>
        <w:t>,</w:t>
      </w:r>
      <w:r w:rsidR="003D4B18">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50550F">
        <w:rPr>
          <w:rFonts w:ascii="GHEA Grapalat" w:hAnsi="GHEA Grapalat"/>
          <w:i w:val="0"/>
          <w:sz w:val="24"/>
          <w:szCs w:val="24"/>
        </w:rPr>
        <w:t>.</w:t>
      </w:r>
    </w:p>
    <w:p w:rsidR="00341A74" w:rsidRPr="001C13F3" w:rsidRDefault="00A20B69" w:rsidP="001C13F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C13F3" w:rsidRPr="001C13F3">
        <w:rPr>
          <w:rFonts w:ascii="GHEA Grapalat" w:hAnsi="GHEA Grapalat"/>
          <w:b/>
          <w:i w:val="0"/>
          <w:sz w:val="24"/>
          <w:szCs w:val="24"/>
        </w:rPr>
        <w:t xml:space="preserve">микроскопы и лазеры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D4B18"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70959">
        <w:rPr>
          <w:rFonts w:ascii="GHEA Grapalat" w:hAnsi="GHEA Grapalat"/>
          <w:b/>
          <w:i w:val="0"/>
          <w:sz w:val="24"/>
          <w:szCs w:val="24"/>
        </w:rPr>
        <w:t>11:00</w:t>
      </w:r>
      <w:r w:rsidRPr="003D4B18">
        <w:rPr>
          <w:rFonts w:ascii="GHEA Grapalat" w:hAnsi="GHEA Grapalat"/>
          <w:b/>
          <w:i w:val="0"/>
          <w:sz w:val="24"/>
          <w:szCs w:val="24"/>
        </w:rPr>
        <w:t xml:space="preserve"> часов</w:t>
      </w:r>
      <w:r w:rsidR="00971F4A" w:rsidRPr="003D4B18">
        <w:rPr>
          <w:rFonts w:ascii="GHEA Grapalat" w:hAnsi="GHEA Grapalat"/>
          <w:b/>
          <w:i w:val="0"/>
          <w:sz w:val="24"/>
          <w:szCs w:val="24"/>
        </w:rPr>
        <w:t xml:space="preserve"> </w:t>
      </w:r>
      <w:r w:rsidR="003D4B18" w:rsidRPr="003D4B18">
        <w:rPr>
          <w:rFonts w:ascii="GHEA Grapalat" w:hAnsi="GHEA Grapalat"/>
          <w:b/>
          <w:i w:val="0"/>
          <w:sz w:val="24"/>
          <w:szCs w:val="24"/>
        </w:rPr>
        <w:t>7</w:t>
      </w:r>
      <w:r w:rsidRPr="003D4B18">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D4B18" w:rsidRPr="003D4B18">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C39F5">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D4B18" w:rsidP="001516B2">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 xml:space="preserve">г. Ереван, </w:t>
      </w:r>
      <w:r w:rsidRPr="003D4B18">
        <w:rPr>
          <w:rFonts w:ascii="GHEA Grapalat" w:hAnsi="GHEA Grapalat"/>
          <w:i w:val="0"/>
          <w:sz w:val="24"/>
          <w:szCs w:val="24"/>
        </w:rPr>
        <w:t xml:space="preserve">Аршакуняц 23, </w:t>
      </w:r>
      <w:r w:rsidR="003F6ED1" w:rsidRPr="000F0CA8">
        <w:rPr>
          <w:rFonts w:ascii="GHEA Grapalat" w:hAnsi="GHEA Grapalat"/>
          <w:i w:val="0"/>
          <w:sz w:val="24"/>
          <w:szCs w:val="24"/>
        </w:rPr>
        <w:t xml:space="preserve">в документарной форме, </w:t>
      </w:r>
      <w:r w:rsidR="003F6ED1" w:rsidRPr="003D4B18">
        <w:rPr>
          <w:rFonts w:ascii="GHEA Grapalat" w:hAnsi="GHEA Grapalat"/>
          <w:b/>
          <w:i w:val="0"/>
          <w:sz w:val="24"/>
          <w:szCs w:val="24"/>
        </w:rPr>
        <w:t xml:space="preserve">до </w:t>
      </w:r>
      <w:r w:rsidR="00B70959">
        <w:rPr>
          <w:rFonts w:ascii="GHEA Grapalat" w:hAnsi="GHEA Grapalat"/>
          <w:b/>
          <w:i w:val="0"/>
          <w:sz w:val="24"/>
          <w:szCs w:val="24"/>
        </w:rPr>
        <w:t>11:00</w:t>
      </w:r>
      <w:r w:rsidRPr="003D4B18">
        <w:rPr>
          <w:rFonts w:ascii="GHEA Grapalat" w:hAnsi="GHEA Grapalat"/>
          <w:b/>
          <w:i w:val="0"/>
          <w:sz w:val="24"/>
          <w:szCs w:val="24"/>
        </w:rPr>
        <w:t xml:space="preserve"> </w:t>
      </w:r>
      <w:r w:rsidR="003F6ED1" w:rsidRPr="003D4B18">
        <w:rPr>
          <w:rFonts w:ascii="GHEA Grapalat" w:hAnsi="GHEA Grapalat"/>
          <w:b/>
          <w:i w:val="0"/>
          <w:sz w:val="24"/>
          <w:szCs w:val="24"/>
        </w:rPr>
        <w:t xml:space="preserve">часов </w:t>
      </w:r>
      <w:r w:rsidRPr="003D4B18">
        <w:rPr>
          <w:rFonts w:ascii="GHEA Grapalat" w:hAnsi="GHEA Grapalat"/>
          <w:b/>
          <w:i w:val="0"/>
          <w:sz w:val="24"/>
          <w:szCs w:val="24"/>
        </w:rPr>
        <w:t>7</w:t>
      </w:r>
      <w:r w:rsidR="003F6ED1" w:rsidRPr="003D4B18">
        <w:rPr>
          <w:rFonts w:ascii="GHEA Grapalat" w:hAnsi="GHEA Grapalat"/>
          <w:b/>
          <w:i w:val="0"/>
          <w:sz w:val="24"/>
          <w:szCs w:val="24"/>
        </w:rPr>
        <w:t>-го дня</w:t>
      </w:r>
      <w:r w:rsidR="003F6ED1"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3D4B18" w:rsidRDefault="003F6ED1" w:rsidP="001516B2">
      <w:pPr>
        <w:pStyle w:val="BodyTextIndent"/>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3D4B18">
        <w:rPr>
          <w:rFonts w:ascii="GHEA Grapalat" w:hAnsi="GHEA Grapalat"/>
          <w:i w:val="0"/>
          <w:sz w:val="24"/>
          <w:szCs w:val="24"/>
        </w:rPr>
        <w:t xml:space="preserve">г. Ереван, </w:t>
      </w:r>
      <w:r w:rsidR="003D4B18" w:rsidRPr="003D4B18">
        <w:rPr>
          <w:rFonts w:ascii="GHEA Grapalat" w:hAnsi="GHEA Grapalat"/>
          <w:i w:val="0"/>
          <w:sz w:val="24"/>
          <w:szCs w:val="24"/>
        </w:rPr>
        <w:t>Аршакуняц 23</w:t>
      </w:r>
      <w:r w:rsidRPr="000F0CA8">
        <w:rPr>
          <w:rFonts w:ascii="GHEA Grapalat" w:hAnsi="GHEA Grapalat"/>
          <w:i w:val="0"/>
          <w:sz w:val="24"/>
          <w:szCs w:val="24"/>
        </w:rPr>
        <w:t xml:space="preserve">, в </w:t>
      </w:r>
      <w:r w:rsidR="00B70959">
        <w:rPr>
          <w:rFonts w:ascii="GHEA Grapalat" w:hAnsi="GHEA Grapalat"/>
          <w:b/>
          <w:i w:val="0"/>
          <w:sz w:val="24"/>
          <w:szCs w:val="24"/>
        </w:rPr>
        <w:t>11:00</w:t>
      </w:r>
      <w:r w:rsidR="003D4B18" w:rsidRPr="003D4B18">
        <w:rPr>
          <w:rFonts w:ascii="GHEA Grapalat" w:hAnsi="GHEA Grapalat"/>
          <w:b/>
          <w:i w:val="0"/>
          <w:sz w:val="24"/>
          <w:szCs w:val="24"/>
        </w:rPr>
        <w:t xml:space="preserve"> </w:t>
      </w:r>
      <w:r w:rsidRPr="003D4B18">
        <w:rPr>
          <w:rFonts w:ascii="GHEA Grapalat" w:hAnsi="GHEA Grapalat"/>
          <w:b/>
          <w:i w:val="0"/>
          <w:sz w:val="24"/>
          <w:szCs w:val="24"/>
        </w:rPr>
        <w:lastRenderedPageBreak/>
        <w:t>часов "</w:t>
      </w:r>
      <w:r w:rsidR="001C13F3">
        <w:rPr>
          <w:rFonts w:ascii="GHEA Grapalat" w:hAnsi="GHEA Grapalat"/>
          <w:b/>
          <w:i w:val="0"/>
          <w:sz w:val="24"/>
          <w:szCs w:val="24"/>
          <w:lang w:val="en-US"/>
        </w:rPr>
        <w:t>0</w:t>
      </w:r>
      <w:r w:rsidR="00B70641">
        <w:rPr>
          <w:rFonts w:ascii="GHEA Grapalat" w:hAnsi="GHEA Grapalat"/>
          <w:b/>
          <w:i w:val="0"/>
          <w:sz w:val="24"/>
          <w:szCs w:val="24"/>
          <w:lang w:val="en-US"/>
        </w:rPr>
        <w:t>7</w:t>
      </w:r>
      <w:r w:rsidRPr="003D4B18">
        <w:rPr>
          <w:rFonts w:ascii="GHEA Grapalat" w:hAnsi="GHEA Grapalat"/>
          <w:b/>
          <w:i w:val="0"/>
          <w:sz w:val="24"/>
          <w:szCs w:val="24"/>
        </w:rPr>
        <w:t>" "</w:t>
      </w:r>
      <w:r w:rsidR="001C13F3">
        <w:rPr>
          <w:rFonts w:ascii="GHEA Grapalat" w:hAnsi="GHEA Grapalat"/>
          <w:b/>
          <w:i w:val="0"/>
          <w:sz w:val="24"/>
          <w:szCs w:val="24"/>
          <w:lang w:val="en-US"/>
        </w:rPr>
        <w:t>12</w:t>
      </w:r>
      <w:r w:rsidRPr="003D4B18">
        <w:rPr>
          <w:rFonts w:ascii="GHEA Grapalat" w:hAnsi="GHEA Grapalat"/>
          <w:b/>
          <w:i w:val="0"/>
          <w:sz w:val="24"/>
          <w:szCs w:val="24"/>
        </w:rPr>
        <w:t>" "</w:t>
      </w:r>
      <w:r w:rsidR="003D4B18" w:rsidRPr="003D4B18">
        <w:rPr>
          <w:rFonts w:ascii="GHEA Grapalat" w:hAnsi="GHEA Grapalat"/>
          <w:b/>
          <w:i w:val="0"/>
          <w:sz w:val="24"/>
          <w:szCs w:val="24"/>
        </w:rPr>
        <w:t>2021</w:t>
      </w:r>
      <w:r w:rsidRPr="003D4B18">
        <w:rPr>
          <w:rFonts w:ascii="GHEA Grapalat" w:hAnsi="GHEA Grapalat"/>
          <w:b/>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456EBE" w:rsidRDefault="00456EBE" w:rsidP="00B46D58">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М. Арутюнян</w:t>
      </w:r>
      <w:r w:rsidR="00CC39F5">
        <w:rPr>
          <w:rFonts w:ascii="GHEA Grapalat" w:hAnsi="GHEA Grapalat"/>
          <w:i w:val="0"/>
          <w:sz w:val="24"/>
          <w:szCs w:val="24"/>
          <w:lang w:val="hy-AM"/>
        </w:rPr>
        <w:t>у</w:t>
      </w:r>
    </w:p>
    <w:p w:rsidR="00754697" w:rsidRPr="00CC39F5" w:rsidRDefault="00754697" w:rsidP="00B46D58">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56EBE">
        <w:rPr>
          <w:rFonts w:ascii="GHEA Grapalat" w:hAnsi="GHEA Grapalat"/>
          <w:i w:val="0"/>
          <w:u w:val="single"/>
          <w:lang w:val="af-ZA"/>
        </w:rPr>
        <w:t xml:space="preserve">+374 </w:t>
      </w:r>
      <w:r w:rsidR="00CC39F5">
        <w:rPr>
          <w:rFonts w:ascii="GHEA Grapalat" w:hAnsi="GHEA Grapalat"/>
          <w:i w:val="0"/>
          <w:u w:val="single"/>
          <w:lang w:val="hy-AM"/>
        </w:rPr>
        <w:t>99 53 89 79</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56EBE" w:rsidRPr="00F22B3D">
        <w:rPr>
          <w:rFonts w:ascii="GHEA Grapalat" w:hAnsi="GHEA Grapalat"/>
          <w:i w:val="0"/>
          <w:lang w:val="af-ZA"/>
        </w:rPr>
        <w:t>merimharutyunyan@gmail.com</w:t>
      </w:r>
    </w:p>
    <w:p w:rsidR="00915A97" w:rsidRPr="00D5443D" w:rsidRDefault="00754697" w:rsidP="00456EBE">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91F2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31A1">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35E43">
        <w:rPr>
          <w:rFonts w:ascii="GHEA Grapalat" w:hAnsi="GHEA Grapalat"/>
          <w:i/>
        </w:rPr>
        <w:t xml:space="preserve">HHPK-GHAPDZB- </w:t>
      </w:r>
      <w:r w:rsidR="001C13F3">
        <w:rPr>
          <w:rFonts w:ascii="GHEA Grapalat" w:hAnsi="GHEA Grapalat"/>
          <w:i/>
        </w:rPr>
        <w:t>07/21</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291F25">
        <w:rPr>
          <w:rFonts w:ascii="GHEA Grapalat" w:hAnsi="GHEA Grapalat"/>
          <w:i/>
          <w:lang w:val="hy-AM"/>
        </w:rPr>
        <w:t>3</w:t>
      </w:r>
      <w:r w:rsidR="00096865" w:rsidRPr="009044F1">
        <w:rPr>
          <w:rFonts w:ascii="GHEA Grapalat" w:hAnsi="GHEA Grapalat"/>
          <w:i/>
        </w:rPr>
        <w:t xml:space="preserve"> от </w:t>
      </w:r>
      <w:r w:rsidR="001C13F3">
        <w:rPr>
          <w:rFonts w:ascii="GHEA Grapalat" w:hAnsi="GHEA Grapalat"/>
          <w:i/>
          <w:lang w:val="en-US"/>
        </w:rPr>
        <w:t>26</w:t>
      </w:r>
      <w:r w:rsidR="00182F37">
        <w:rPr>
          <w:rFonts w:ascii="GHEA Grapalat" w:hAnsi="GHEA Grapalat"/>
          <w:i/>
          <w:lang w:val="en-US"/>
        </w:rPr>
        <w:t>.11</w:t>
      </w:r>
      <w:r w:rsidR="00B70959">
        <w:rPr>
          <w:rFonts w:ascii="GHEA Grapalat" w:hAnsi="GHEA Grapalat"/>
          <w:i/>
          <w:lang w:val="en-US"/>
        </w:rPr>
        <w:t>.</w:t>
      </w:r>
      <w:r w:rsidR="00096865" w:rsidRPr="009044F1">
        <w:rPr>
          <w:rFonts w:ascii="GHEA Grapalat" w:hAnsi="GHEA Grapalat"/>
          <w:i/>
        </w:rPr>
        <w:t>20</w:t>
      </w:r>
      <w:r w:rsidR="00291F25">
        <w:rPr>
          <w:rFonts w:ascii="GHEA Grapalat" w:hAnsi="GHEA Grapalat"/>
          <w:i/>
          <w:lang w:val="hy-AM"/>
        </w:rPr>
        <w:t>21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11C97" w:rsidP="00B46D58">
      <w:pPr>
        <w:pStyle w:val="BodyText"/>
        <w:widowControl w:val="0"/>
        <w:spacing w:after="160"/>
        <w:ind w:right="-7" w:firstLine="567"/>
        <w:jc w:val="center"/>
        <w:rPr>
          <w:rFonts w:ascii="GHEA Grapalat" w:hAnsi="GHEA Grapalat"/>
        </w:rPr>
      </w:pPr>
      <w:r>
        <w:rPr>
          <w:rFonts w:ascii="GHEA Grapalat" w:hAnsi="GHEA Grapalat"/>
        </w:rPr>
        <w:t>ГН</w:t>
      </w:r>
      <w:r w:rsidR="00456EBE" w:rsidRPr="003D4B18">
        <w:rPr>
          <w:rFonts w:ascii="GHEA Grapalat" w:hAnsi="GHEA Grapalat"/>
        </w:rPr>
        <w:t>О</w:t>
      </w:r>
      <w:r w:rsidR="00456EBE" w:rsidRPr="003D4B18">
        <w:rPr>
          <w:rFonts w:ascii="GHEA Grapalat" w:hAnsi="GHEA Grapalat"/>
          <w:i/>
        </w:rPr>
        <w:t xml:space="preserve"> </w:t>
      </w:r>
      <w:r w:rsidR="00456EBE" w:rsidRPr="005E5815">
        <w:rPr>
          <w:rFonts w:ascii="GHEA Grapalat" w:hAnsi="GHEA Grapalat"/>
          <w:i/>
          <w:lang w:val="af-ZA"/>
        </w:rPr>
        <w:t></w:t>
      </w:r>
      <w:r w:rsidR="00456EBE" w:rsidRPr="003D4B18">
        <w:rPr>
          <w:rFonts w:ascii="GHEA Grapalat" w:hAnsi="GHEA Grapalat"/>
        </w:rPr>
        <w:t>экспертный центр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56EBE">
      <w:pPr>
        <w:pStyle w:val="BodyText"/>
        <w:widowControl w:val="0"/>
        <w:spacing w:after="160"/>
        <w:ind w:right="-7"/>
        <w:jc w:val="center"/>
        <w:rPr>
          <w:rFonts w:ascii="GHEA Grapalat" w:hAnsi="GHEA Grapalat"/>
        </w:rPr>
      </w:pPr>
      <w:r w:rsidRPr="009044F1">
        <w:rPr>
          <w:rFonts w:ascii="GHEA Grapalat" w:hAnsi="GHEA Grapalat"/>
        </w:rPr>
        <w:t xml:space="preserve">НА </w:t>
      </w:r>
      <w:r w:rsidR="00CC39F5">
        <w:rPr>
          <w:rFonts w:ascii="GHEA Grapalat" w:hAnsi="GHEA Grapalat"/>
        </w:rPr>
        <w:t>ЗАПРОС КОТИРОВОК</w:t>
      </w:r>
      <w:r w:rsidRPr="009044F1">
        <w:rPr>
          <w:rFonts w:ascii="GHEA Grapalat" w:hAnsi="GHEA Grapalat"/>
        </w:rPr>
        <w:t xml:space="preserve">, </w:t>
      </w:r>
      <w:r w:rsidR="00CC39F5" w:rsidRPr="00CC39F5">
        <w:rPr>
          <w:rFonts w:ascii="GHEA Grapalat" w:hAnsi="GHEA Grapalat" w:cs="Sylfaen"/>
        </w:rPr>
        <w:t xml:space="preserve">ОБЪЯВЛЕННЫЙ С ЦЕЛЬЮ ПРИОБРЕТЕНИЯ </w:t>
      </w:r>
      <w:r w:rsidR="001C13F3">
        <w:rPr>
          <w:rFonts w:ascii="GHEA Grapalat" w:hAnsi="GHEA Grapalat"/>
          <w:b/>
        </w:rPr>
        <w:t xml:space="preserve">Микроскопы и лазеры </w:t>
      </w:r>
      <w:r w:rsidR="00063D1F" w:rsidRPr="00063D1F">
        <w:rPr>
          <w:rFonts w:ascii="GHEA Grapalat" w:hAnsi="GHEA Grapalat"/>
          <w:b/>
        </w:rPr>
        <w:t xml:space="preserve"> </w:t>
      </w:r>
      <w:r w:rsidR="00CC39F5" w:rsidRPr="00CC39F5">
        <w:rPr>
          <w:rFonts w:ascii="GHEA Grapalat" w:hAnsi="GHEA Grapalat" w:cs="Sylfaen"/>
        </w:rPr>
        <w:t xml:space="preserve">ДЛЯ НУЖД </w:t>
      </w:r>
      <w:r w:rsidR="00B11C97">
        <w:rPr>
          <w:rFonts w:ascii="GHEA Grapalat" w:hAnsi="GHEA Grapalat" w:cs="Sylfaen"/>
        </w:rPr>
        <w:t>ГН</w:t>
      </w:r>
      <w:r w:rsidR="00CC39F5" w:rsidRPr="00CC39F5">
        <w:rPr>
          <w:rFonts w:ascii="GHEA Grapalat" w:hAnsi="GHEA Grapalat" w:cs="Sylfaen"/>
        </w:rPr>
        <w:t>О ЭКСПЕРТНЫЙ ЦЕНТР РЕСПУБЛИКИ АРМЕНИЯ</w:t>
      </w:r>
      <w:r w:rsidR="00456EBE" w:rsidRPr="003D4B18">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CC39F5"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CC39F5" w:rsidRDefault="00160AE4" w:rsidP="00B46D58">
      <w:pPr>
        <w:widowControl w:val="0"/>
        <w:spacing w:after="160"/>
        <w:ind w:firstLine="567"/>
        <w:jc w:val="center"/>
        <w:rPr>
          <w:rFonts w:ascii="GHEA Grapalat" w:hAnsi="GHEA Grapalat"/>
          <w:b/>
        </w:rPr>
      </w:pPr>
    </w:p>
    <w:p w:rsidR="00160AE4" w:rsidRPr="00CC39F5" w:rsidRDefault="001C13F3" w:rsidP="00CC39F5">
      <w:pPr>
        <w:widowControl w:val="0"/>
        <w:jc w:val="center"/>
        <w:rPr>
          <w:rFonts w:ascii="GHEA Grapalat" w:hAnsi="GHEA Grapalat"/>
          <w:b/>
        </w:rPr>
      </w:pPr>
      <w:r>
        <w:rPr>
          <w:rFonts w:ascii="GHEA Grapalat" w:hAnsi="GHEA Grapalat"/>
          <w:b/>
        </w:rPr>
        <w:t xml:space="preserve">Микроскопы и лазеры </w:t>
      </w:r>
      <w:r w:rsidR="00063D1F" w:rsidRPr="00063D1F">
        <w:rPr>
          <w:rFonts w:ascii="GHEA Grapalat" w:hAnsi="GHEA Grapalat"/>
          <w:b/>
        </w:rPr>
        <w:t xml:space="preserve"> </w:t>
      </w:r>
      <w:r w:rsidR="00CC39F5" w:rsidRPr="002E069D">
        <w:rPr>
          <w:rFonts w:ascii="GHEA Grapalat" w:hAnsi="GHEA Grapalat"/>
          <w:b/>
        </w:rPr>
        <w:t>ДЛЯ НУЖД</w:t>
      </w:r>
      <w:r w:rsidR="00B11C97">
        <w:rPr>
          <w:rFonts w:ascii="GHEA Grapalat" w:hAnsi="GHEA Grapalat"/>
          <w:b/>
        </w:rPr>
        <w:t xml:space="preserve"> ГН</w:t>
      </w:r>
      <w:r w:rsidR="00CC39F5" w:rsidRPr="00CC39F5">
        <w:rPr>
          <w:rFonts w:ascii="GHEA Grapalat" w:hAnsi="GHEA Grapalat"/>
          <w:b/>
        </w:rPr>
        <w:t>О ЭКСПЕРТНЫЙ ЦЕНТР РЕСПУБЛИКИ АРМЕНИЯ»</w:t>
      </w:r>
    </w:p>
    <w:p w:rsidR="00096865" w:rsidRPr="00CC39F5" w:rsidRDefault="00CC39F5" w:rsidP="00CC39F5">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CC39F5" w:rsidRDefault="00C67E80"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B70641" w:rsidRPr="00B70641" w:rsidRDefault="00B70641" w:rsidP="00B70641">
      <w:pPr>
        <w:ind w:firstLine="567"/>
        <w:rPr>
          <w:rFonts w:ascii="GHEA Grapalat" w:hAnsi="GHEA Grapalat" w:cs="Sylfaen"/>
          <w:lang w:val="en-US"/>
        </w:rPr>
      </w:pPr>
      <w:r w:rsidRPr="001C13F3">
        <w:rPr>
          <w:rFonts w:ascii="GHEA Grapalat" w:hAnsi="GHEA Grapalat" w:cs="Sylfaen"/>
        </w:rPr>
        <w:t>7. ПОДДЕРЖКА ПРИЛОЖЕНИЙ</w:t>
      </w:r>
      <w:r>
        <w:rPr>
          <w:rFonts w:ascii="GHEA Grapalat" w:hAnsi="GHEA Grapalat" w:cs="Sylfaen"/>
          <w:lang w:val="en-US"/>
        </w:rPr>
        <w:t xml:space="preserve"> - </w:t>
      </w:r>
      <w:r w:rsidRPr="00B70641">
        <w:rPr>
          <w:rFonts w:ascii="GHEA Grapalat" w:hAnsi="GHEA Grapalat" w:cs="Sylfaen"/>
          <w:lang w:val="en-US"/>
        </w:rPr>
        <w:t>2 лота</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39F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91F25">
        <w:rPr>
          <w:rFonts w:ascii="GHEA Grapalat" w:hAnsi="GHEA Grapalat"/>
          <w:spacing w:val="-6"/>
        </w:rPr>
        <w:t xml:space="preserve">О </w:t>
      </w:r>
      <w:r w:rsidR="00CC39F5">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335E43">
        <w:rPr>
          <w:rFonts w:ascii="GHEA Grapalat" w:hAnsi="GHEA Grapalat"/>
          <w:spacing w:val="-6"/>
        </w:rPr>
        <w:t xml:space="preserve">HHPK-GHAPDZB- </w:t>
      </w:r>
      <w:r w:rsidR="001C13F3">
        <w:rPr>
          <w:rFonts w:ascii="GHEA Grapalat" w:hAnsi="GHEA Grapalat"/>
          <w:spacing w:val="-6"/>
        </w:rPr>
        <w:t>07/21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C39F5" w:rsidRPr="00CC39F5">
        <w:rPr>
          <w:rFonts w:ascii="GHEA Grapalat" w:hAnsi="GHEA Grapalat"/>
          <w:i/>
          <w:lang w:val="af-ZA"/>
        </w:rPr>
        <w:t xml:space="preserve"> </w:t>
      </w:r>
      <w:r w:rsidR="00CC39F5" w:rsidRPr="00F22B3D">
        <w:rPr>
          <w:rFonts w:ascii="GHEA Grapalat" w:hAnsi="GHEA Grapalat"/>
          <w:i/>
          <w:lang w:val="af-ZA"/>
        </w:rPr>
        <w:t>merimharutyunyan@gmail.com</w:t>
      </w:r>
      <w:r w:rsidR="00CC39F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11C97" w:rsidRPr="00B11C97">
        <w:t xml:space="preserve"> </w:t>
      </w:r>
      <w:r w:rsidR="001C13F3">
        <w:rPr>
          <w:rFonts w:ascii="GHEA Grapalat" w:hAnsi="GHEA Grapalat"/>
          <w:b/>
          <w:i w:val="0"/>
          <w:sz w:val="24"/>
          <w:szCs w:val="24"/>
        </w:rPr>
        <w:t xml:space="preserve">Микроскопы и лазеры </w:t>
      </w:r>
      <w:r w:rsidR="001870F8">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456EBE" w:rsidRPr="00456EBE">
        <w:rPr>
          <w:rFonts w:ascii="GHEA Grapalat" w:hAnsi="GHEA Grapalat"/>
          <w:i w:val="0"/>
          <w:sz w:val="24"/>
          <w:szCs w:val="24"/>
        </w:rPr>
        <w:t xml:space="preserve">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которые сгруппированы в лоты "</w:t>
      </w:r>
      <w:r w:rsidR="00577CD0">
        <w:rPr>
          <w:rFonts w:ascii="GHEA Grapalat" w:hAnsi="GHEA Grapalat"/>
          <w:i w:val="0"/>
          <w:sz w:val="24"/>
          <w:szCs w:val="24"/>
          <w:lang w:val="en-US"/>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C13F3" w:rsidRPr="009044F1" w:rsidTr="007D28DB">
        <w:trPr>
          <w:trHeight w:val="107"/>
          <w:jc w:val="center"/>
        </w:trPr>
        <w:tc>
          <w:tcPr>
            <w:tcW w:w="1530" w:type="dxa"/>
            <w:vAlign w:val="center"/>
          </w:tcPr>
          <w:p w:rsidR="001C13F3" w:rsidRDefault="001C13F3" w:rsidP="001C13F3">
            <w:pPr>
              <w:jc w:val="center"/>
              <w:rPr>
                <w:rFonts w:ascii="GHEA Grapalat" w:hAnsi="GHEA Grapalat" w:cs="Calibri"/>
                <w:sz w:val="22"/>
                <w:szCs w:val="22"/>
              </w:rPr>
            </w:pPr>
            <w:r>
              <w:rPr>
                <w:rFonts w:ascii="GHEA Grapalat" w:hAnsi="GHEA Grapalat" w:cs="Calibri"/>
                <w:sz w:val="22"/>
                <w:szCs w:val="22"/>
              </w:rPr>
              <w:t>1</w:t>
            </w:r>
          </w:p>
        </w:tc>
        <w:tc>
          <w:tcPr>
            <w:tcW w:w="7704" w:type="dxa"/>
          </w:tcPr>
          <w:p w:rsidR="001C13F3" w:rsidRPr="003C003F" w:rsidRDefault="001C13F3" w:rsidP="001C13F3">
            <w:r w:rsidRPr="003C003F">
              <w:t>электронные микроскопы</w:t>
            </w:r>
          </w:p>
        </w:tc>
      </w:tr>
      <w:tr w:rsidR="001C13F3" w:rsidRPr="009044F1" w:rsidTr="007D28DB">
        <w:trPr>
          <w:trHeight w:val="107"/>
          <w:jc w:val="center"/>
        </w:trPr>
        <w:tc>
          <w:tcPr>
            <w:tcW w:w="1530" w:type="dxa"/>
            <w:vAlign w:val="center"/>
          </w:tcPr>
          <w:p w:rsidR="001C13F3" w:rsidRPr="007D28DB" w:rsidRDefault="001C13F3" w:rsidP="001C13F3">
            <w:pPr>
              <w:jc w:val="center"/>
              <w:rPr>
                <w:rFonts w:ascii="GHEA Grapalat" w:hAnsi="GHEA Grapalat" w:cs="Calibri"/>
                <w:sz w:val="22"/>
                <w:szCs w:val="22"/>
                <w:lang w:val="en-US"/>
              </w:rPr>
            </w:pPr>
            <w:r>
              <w:rPr>
                <w:rFonts w:ascii="GHEA Grapalat" w:hAnsi="GHEA Grapalat" w:cs="Calibri"/>
                <w:sz w:val="22"/>
                <w:szCs w:val="22"/>
                <w:lang w:val="en-US"/>
              </w:rPr>
              <w:t>2</w:t>
            </w:r>
          </w:p>
        </w:tc>
        <w:tc>
          <w:tcPr>
            <w:tcW w:w="7704" w:type="dxa"/>
          </w:tcPr>
          <w:p w:rsidR="001C13F3" w:rsidRPr="003C003F" w:rsidRDefault="001C13F3" w:rsidP="001C13F3">
            <w:r w:rsidRPr="003C003F">
              <w:t>электронные микроскопы</w:t>
            </w:r>
          </w:p>
        </w:tc>
      </w:tr>
      <w:tr w:rsidR="001C13F3" w:rsidRPr="009044F1" w:rsidTr="007D28DB">
        <w:trPr>
          <w:trHeight w:val="107"/>
          <w:jc w:val="center"/>
        </w:trPr>
        <w:tc>
          <w:tcPr>
            <w:tcW w:w="1530" w:type="dxa"/>
            <w:vAlign w:val="center"/>
          </w:tcPr>
          <w:p w:rsidR="001C13F3" w:rsidRPr="007D28DB" w:rsidRDefault="001C13F3" w:rsidP="001C13F3">
            <w:pPr>
              <w:jc w:val="center"/>
              <w:rPr>
                <w:rFonts w:ascii="GHEA Grapalat" w:hAnsi="GHEA Grapalat" w:cs="Calibri"/>
                <w:sz w:val="22"/>
                <w:szCs w:val="22"/>
                <w:lang w:val="en-US"/>
              </w:rPr>
            </w:pPr>
            <w:r>
              <w:rPr>
                <w:rFonts w:ascii="GHEA Grapalat" w:hAnsi="GHEA Grapalat" w:cs="Calibri"/>
                <w:sz w:val="22"/>
                <w:szCs w:val="22"/>
                <w:lang w:val="en-US"/>
              </w:rPr>
              <w:t>3</w:t>
            </w:r>
          </w:p>
        </w:tc>
        <w:tc>
          <w:tcPr>
            <w:tcW w:w="7704" w:type="dxa"/>
          </w:tcPr>
          <w:p w:rsidR="001C13F3" w:rsidRPr="003C003F" w:rsidRDefault="001C13F3" w:rsidP="001C13F3">
            <w:r w:rsidRPr="003C003F">
              <w:t>стерео микроскопы</w:t>
            </w:r>
          </w:p>
        </w:tc>
      </w:tr>
      <w:tr w:rsidR="001C13F3" w:rsidRPr="009044F1" w:rsidTr="007D28DB">
        <w:trPr>
          <w:trHeight w:val="107"/>
          <w:jc w:val="center"/>
        </w:trPr>
        <w:tc>
          <w:tcPr>
            <w:tcW w:w="1530" w:type="dxa"/>
            <w:vAlign w:val="center"/>
          </w:tcPr>
          <w:p w:rsidR="001C13F3" w:rsidRPr="007D28DB" w:rsidRDefault="001C13F3" w:rsidP="001C13F3">
            <w:pPr>
              <w:jc w:val="center"/>
              <w:rPr>
                <w:rFonts w:ascii="GHEA Grapalat" w:hAnsi="GHEA Grapalat" w:cs="Calibri"/>
                <w:sz w:val="22"/>
                <w:szCs w:val="22"/>
                <w:lang w:val="en-US"/>
              </w:rPr>
            </w:pPr>
            <w:r>
              <w:rPr>
                <w:rFonts w:ascii="GHEA Grapalat" w:hAnsi="GHEA Grapalat" w:cs="Calibri"/>
                <w:sz w:val="22"/>
                <w:szCs w:val="22"/>
                <w:lang w:val="en-US"/>
              </w:rPr>
              <w:t>4</w:t>
            </w:r>
          </w:p>
        </w:tc>
        <w:tc>
          <w:tcPr>
            <w:tcW w:w="7704" w:type="dxa"/>
          </w:tcPr>
          <w:p w:rsidR="001C13F3" w:rsidRDefault="001C13F3" w:rsidP="001C13F3">
            <w:r w:rsidRPr="003C003F">
              <w:t>лазеры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30753" w:rsidRDefault="00096865" w:rsidP="00B46D58">
      <w:pPr>
        <w:widowControl w:val="0"/>
        <w:tabs>
          <w:tab w:val="left" w:pos="1134"/>
        </w:tabs>
        <w:spacing w:after="160"/>
        <w:ind w:firstLine="567"/>
        <w:jc w:val="both"/>
        <w:rPr>
          <w:rFonts w:ascii="GHEA Grapalat" w:hAnsi="GHEA Grapalat" w:cs="Arial Armenian"/>
        </w:rPr>
      </w:pPr>
      <w:r w:rsidRPr="00C30753">
        <w:rPr>
          <w:rFonts w:ascii="GHEA Grapalat" w:hAnsi="GHEA Grapalat"/>
        </w:rPr>
        <w:t>2.4</w:t>
      </w:r>
      <w:r w:rsidR="00D13662" w:rsidRPr="00C30753">
        <w:rPr>
          <w:rFonts w:ascii="GHEA Grapalat" w:hAnsi="GHEA Grapalat"/>
        </w:rPr>
        <w:t>.</w:t>
      </w:r>
      <w:r w:rsidR="00E1385B" w:rsidRPr="00C30753">
        <w:rPr>
          <w:rFonts w:ascii="GHEA Grapalat" w:hAnsi="GHEA Grapalat"/>
        </w:rPr>
        <w:tab/>
      </w:r>
      <w:r w:rsidRPr="00C30753">
        <w:rPr>
          <w:rFonts w:ascii="GHEA Grapalat" w:hAnsi="GHEA Grapalat"/>
        </w:rPr>
        <w:t>Участник</w:t>
      </w:r>
      <w:r w:rsidR="000C3F69" w:rsidRPr="00C30753">
        <w:rPr>
          <w:rFonts w:ascii="GHEA Grapalat" w:hAnsi="GHEA Grapalat"/>
        </w:rPr>
        <w:t>,</w:t>
      </w:r>
      <w:r w:rsidRPr="00C30753">
        <w:rPr>
          <w:rFonts w:ascii="GHEA Grapalat" w:hAnsi="GHEA Grapalat"/>
        </w:rPr>
        <w:t xml:space="preserve"> </w:t>
      </w:r>
      <w:r w:rsidR="002C1D72" w:rsidRPr="00C30753">
        <w:rPr>
          <w:rFonts w:ascii="GHEA Grapalat" w:hAnsi="GHEA Grapalat"/>
        </w:rPr>
        <w:t xml:space="preserve">в случае признания </w:t>
      </w:r>
      <w:r w:rsidR="00876D7D" w:rsidRPr="00C30753">
        <w:rPr>
          <w:rFonts w:ascii="GHEA Grapalat" w:hAnsi="GHEA Grapalat"/>
        </w:rPr>
        <w:t>ото</w:t>
      </w:r>
      <w:r w:rsidR="002C1D72" w:rsidRPr="00C30753">
        <w:rPr>
          <w:rFonts w:ascii="GHEA Grapalat" w:hAnsi="GHEA Grapalat"/>
        </w:rPr>
        <w:t>бранным участником</w:t>
      </w:r>
      <w:r w:rsidR="000C3F69" w:rsidRPr="00C30753">
        <w:rPr>
          <w:rFonts w:ascii="GHEA Grapalat" w:hAnsi="GHEA Grapalat"/>
        </w:rPr>
        <w:t>,</w:t>
      </w:r>
      <w:r w:rsidR="002C1D72" w:rsidRPr="00C30753">
        <w:rPr>
          <w:rFonts w:ascii="GHEA Grapalat" w:hAnsi="GHEA Grapalat"/>
        </w:rPr>
        <w:t xml:space="preserve"> в срок</w:t>
      </w:r>
      <w:r w:rsidR="00BB67B5" w:rsidRPr="00C30753">
        <w:rPr>
          <w:rFonts w:ascii="GHEA Grapalat" w:hAnsi="GHEA Grapalat"/>
        </w:rPr>
        <w:t>и</w:t>
      </w:r>
      <w:r w:rsidR="002C1D72" w:rsidRPr="00C30753">
        <w:rPr>
          <w:rFonts w:ascii="GHEA Grapalat" w:hAnsi="GHEA Grapalat"/>
        </w:rPr>
        <w:t xml:space="preserve"> и порядке, установленны</w:t>
      </w:r>
      <w:r w:rsidR="00180D64" w:rsidRPr="00C30753">
        <w:rPr>
          <w:rFonts w:ascii="GHEA Grapalat" w:hAnsi="GHEA Grapalat"/>
        </w:rPr>
        <w:t>ми</w:t>
      </w:r>
      <w:r w:rsidR="002C1D72" w:rsidRPr="00C30753">
        <w:rPr>
          <w:rFonts w:ascii="GHEA Grapalat" w:hAnsi="GHEA Grapalat"/>
        </w:rPr>
        <w:t xml:space="preserve"> статьей 35 </w:t>
      </w:r>
      <w:r w:rsidR="00876D7D" w:rsidRPr="00C30753">
        <w:rPr>
          <w:rFonts w:ascii="GHEA Grapalat" w:hAnsi="GHEA Grapalat"/>
        </w:rPr>
        <w:t>З</w:t>
      </w:r>
      <w:r w:rsidR="002C1D72" w:rsidRPr="00C30753">
        <w:rPr>
          <w:rFonts w:ascii="GHEA Grapalat" w:hAnsi="GHEA Grapalat"/>
        </w:rPr>
        <w:t xml:space="preserve">акона, </w:t>
      </w:r>
      <w:r w:rsidR="00466F7A" w:rsidRPr="00C30753">
        <w:rPr>
          <w:rFonts w:ascii="GHEA Grapalat" w:hAnsi="GHEA Grapalat"/>
        </w:rPr>
        <w:t xml:space="preserve">представляет </w:t>
      </w:r>
      <w:r w:rsidR="002C1D72" w:rsidRPr="00C30753">
        <w:rPr>
          <w:rFonts w:ascii="GHEA Grapalat" w:hAnsi="GHEA Grapalat"/>
        </w:rPr>
        <w:t>обеспеч</w:t>
      </w:r>
      <w:r w:rsidR="00466F7A" w:rsidRPr="00C30753">
        <w:rPr>
          <w:rFonts w:ascii="GHEA Grapalat" w:hAnsi="GHEA Grapalat"/>
        </w:rPr>
        <w:t>ение</w:t>
      </w:r>
      <w:r w:rsidR="002C1D72" w:rsidRPr="00C30753">
        <w:rPr>
          <w:rFonts w:ascii="GHEA Grapalat" w:hAnsi="GHEA Grapalat"/>
        </w:rPr>
        <w:t xml:space="preserve"> квалификаци</w:t>
      </w:r>
      <w:r w:rsidR="00466F7A" w:rsidRPr="00C30753">
        <w:rPr>
          <w:rFonts w:ascii="GHEA Grapalat" w:hAnsi="GHEA Grapalat"/>
        </w:rPr>
        <w:t>и</w:t>
      </w:r>
      <w:r w:rsidR="002C1D72" w:rsidRPr="00C30753">
        <w:rPr>
          <w:rFonts w:ascii="GHEA Grapalat" w:hAnsi="GHEA Grapalat"/>
        </w:rPr>
        <w:t xml:space="preserve"> в размере </w:t>
      </w:r>
      <w:r w:rsidR="00A425E2" w:rsidRPr="00C30753">
        <w:rPr>
          <w:rFonts w:ascii="GHEA Grapalat" w:hAnsi="GHEA Grapalat"/>
        </w:rPr>
        <w:t>15 процентов</w:t>
      </w:r>
      <w:r w:rsidR="00C30753" w:rsidRPr="00C30753">
        <w:rPr>
          <w:rFonts w:ascii="GHEA Grapalat" w:hAnsi="GHEA Grapalat"/>
          <w:vertAlign w:val="superscript"/>
        </w:rPr>
        <w:t xml:space="preserve"> </w:t>
      </w:r>
      <w:r w:rsidR="00A425E2" w:rsidRPr="00C30753">
        <w:rPr>
          <w:rFonts w:ascii="GHEA Grapalat" w:hAnsi="GHEA Grapalat"/>
        </w:rPr>
        <w:t>представленного им ценового предложения.</w:t>
      </w:r>
      <w:r w:rsidR="00A425E2" w:rsidRPr="00C30753">
        <w:t xml:space="preserve"> </w:t>
      </w:r>
      <w:r w:rsidR="00A425E2" w:rsidRPr="00C30753">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C30753">
        <w:rPr>
          <w:rFonts w:ascii="GHEA Grapalat" w:hAnsi="GHEA Grapalat"/>
        </w:rPr>
        <w:t xml:space="preserve">последним </w:t>
      </w:r>
      <w:r w:rsidR="00A425E2" w:rsidRPr="00C30753">
        <w:rPr>
          <w:rFonts w:ascii="GHEA Grapalat" w:hAnsi="GHEA Grapalat"/>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30753">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C30753">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307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w:t>
      </w:r>
      <w:r w:rsidR="00750FFF" w:rsidRPr="00750FFF">
        <w:rPr>
          <w:rFonts w:ascii="GHEA Grapalat" w:hAnsi="GHEA Grapalat"/>
          <w:lang w:val="hy-AM"/>
        </w:rPr>
        <w:lastRenderedPageBreak/>
        <w:t>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39F5">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30753" w:rsidRPr="00C30753">
        <w:rPr>
          <w:rFonts w:ascii="GHEA Grapalat" w:hAnsi="GHEA Grapalat"/>
          <w:sz w:val="24"/>
          <w:szCs w:val="24"/>
        </w:rPr>
        <w:t xml:space="preserve"> г. Ереван, </w:t>
      </w:r>
      <w:r w:rsidR="00C30753" w:rsidRPr="003D4B18">
        <w:rPr>
          <w:rFonts w:ascii="GHEA Grapalat" w:hAnsi="GHEA Grapalat"/>
          <w:sz w:val="24"/>
          <w:szCs w:val="24"/>
        </w:rPr>
        <w:t>Аршакуняц 23</w:t>
      </w:r>
      <w:r>
        <w:rPr>
          <w:rFonts w:ascii="GHEA Grapalat" w:hAnsi="GHEA Grapalat"/>
          <w:sz w:val="24"/>
          <w:szCs w:val="24"/>
        </w:rPr>
        <w:t xml:space="preserve">" не позднее, чем </w:t>
      </w:r>
      <w:r w:rsidRPr="00C30753">
        <w:rPr>
          <w:rFonts w:ascii="GHEA Grapalat" w:hAnsi="GHEA Grapalat"/>
          <w:b/>
          <w:sz w:val="24"/>
          <w:szCs w:val="24"/>
        </w:rPr>
        <w:t>"</w:t>
      </w:r>
      <w:r w:rsidR="00B70959">
        <w:rPr>
          <w:rFonts w:ascii="GHEA Grapalat" w:hAnsi="GHEA Grapalat"/>
          <w:b/>
          <w:sz w:val="24"/>
          <w:szCs w:val="24"/>
        </w:rPr>
        <w:t>11:00</w:t>
      </w:r>
      <w:r w:rsidRPr="00C30753">
        <w:rPr>
          <w:rFonts w:ascii="GHEA Grapalat" w:hAnsi="GHEA Grapalat"/>
          <w:b/>
          <w:sz w:val="24"/>
          <w:szCs w:val="24"/>
        </w:rPr>
        <w:t>" часов "</w:t>
      </w:r>
      <w:r w:rsidR="00C30753" w:rsidRPr="00C30753">
        <w:rPr>
          <w:rFonts w:ascii="GHEA Grapalat" w:hAnsi="GHEA Grapalat"/>
          <w:b/>
          <w:sz w:val="24"/>
          <w:szCs w:val="24"/>
        </w:rPr>
        <w:t>7</w:t>
      </w:r>
      <w:r w:rsidRPr="00C30753">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30753" w:rsidRPr="00C30753">
        <w:rPr>
          <w:rFonts w:ascii="GHEA Grapalat" w:hAnsi="GHEA Grapalat"/>
          <w:sz w:val="24"/>
          <w:szCs w:val="24"/>
        </w:rPr>
        <w:t>М. 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7. </w:t>
      </w:r>
      <w:r w:rsidRPr="00525C8C">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Pr="00525C8C">
        <w:rPr>
          <w:rFonts w:ascii="MS Mincho" w:eastAsia="MS Mincho" w:hAnsi="MS Mincho" w:cs="MS Mincho" w:hint="eastAsia"/>
          <w:sz w:val="24"/>
          <w:szCs w:val="24"/>
          <w:lang w:val="hy-AM"/>
        </w:rPr>
        <w:t>․</w:t>
      </w:r>
      <w:r w:rsidRPr="00525C8C">
        <w:rPr>
          <w:rFonts w:ascii="GHEA Grapalat" w:hAnsi="GHEA Grapalat" w:cs="Sylfaen"/>
          <w:sz w:val="24"/>
          <w:szCs w:val="24"/>
          <w:lang w:val="hy-AM"/>
        </w:rPr>
        <w:t xml:space="preserve">2), с указанием также </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w:t>
      </w:r>
      <w:r w:rsidRPr="00525C8C">
        <w:rPr>
          <w:rFonts w:ascii="GHEA Grapalat" w:hAnsi="GHEA Grapalat" w:cs="Sylfaen"/>
          <w:sz w:val="24"/>
          <w:szCs w:val="24"/>
        </w:rPr>
        <w:t>числа</w:t>
      </w:r>
      <w:r w:rsidRPr="00525C8C">
        <w:rPr>
          <w:rFonts w:ascii="GHEA Grapalat" w:hAnsi="GHEA Grapalat" w:cs="Sylfaen"/>
          <w:sz w:val="24"/>
          <w:szCs w:val="24"/>
          <w:lang w:val="hy-AM"/>
        </w:rPr>
        <w:t xml:space="preserve"> </w:t>
      </w:r>
      <w:r>
        <w:rPr>
          <w:rFonts w:ascii="GHEA Grapalat" w:hAnsi="GHEA Grapalat" w:cs="Sylfaen"/>
          <w:sz w:val="24"/>
          <w:szCs w:val="24"/>
        </w:rPr>
        <w:t>сотрудников</w:t>
      </w:r>
      <w:r w:rsidRPr="00525C8C">
        <w:rPr>
          <w:rFonts w:ascii="GHEA Grapalat" w:hAnsi="GHEA Grapalat" w:cs="Sylfaen"/>
          <w:sz w:val="24"/>
          <w:szCs w:val="24"/>
          <w:lang w:val="hy-AM"/>
        </w:rPr>
        <w:t>, посредством которых должно быть обеспечено выполнение договора</w:t>
      </w:r>
      <w:r>
        <w:rPr>
          <w:rFonts w:ascii="GHEA Grapalat" w:hAnsi="GHEA Grapalat" w:cs="Sylfaen"/>
          <w:sz w:val="24"/>
          <w:szCs w:val="24"/>
        </w:rPr>
        <w:t xml:space="preserve">, </w:t>
      </w:r>
    </w:p>
    <w:p w:rsidR="0007540F" w:rsidRPr="00525C8C" w:rsidRDefault="0007540F" w:rsidP="0007540F">
      <w:pPr>
        <w:pStyle w:val="norm"/>
        <w:widowControl w:val="0"/>
        <w:tabs>
          <w:tab w:val="left" w:pos="1134"/>
        </w:tabs>
        <w:spacing w:after="160" w:line="240" w:lineRule="auto"/>
        <w:ind w:firstLine="567"/>
        <w:rPr>
          <w:rFonts w:ascii="GHEA Grapalat" w:hAnsi="GHEA Grapalat" w:cs="Sylfaen"/>
          <w:sz w:val="24"/>
          <w:szCs w:val="24"/>
        </w:rPr>
      </w:pPr>
      <w:r w:rsidRPr="00B83C2C">
        <w:rPr>
          <w:rFonts w:ascii="GHEA Grapalat" w:hAnsi="GHEA Grapalat" w:cs="Sylfaen"/>
          <w:sz w:val="24"/>
          <w:szCs w:val="24"/>
        </w:rPr>
        <w:t xml:space="preserve">- переченя товаров армянского происхождения, поставляемых в рамках выполнения договора с указанием наименований, сумм и количества </w:t>
      </w:r>
      <w:r w:rsidRPr="00B83C2C">
        <w:rPr>
          <w:rFonts w:ascii="GHEA Grapalat" w:hAnsi="GHEA Grapalat" w:cs="Sylfaen"/>
          <w:sz w:val="24"/>
          <w:szCs w:val="24"/>
          <w:vertAlign w:val="superscript"/>
        </w:rPr>
        <w:t>10.1</w:t>
      </w:r>
    </w:p>
    <w:p w:rsidR="0007540F" w:rsidRDefault="0007540F" w:rsidP="00B46D58">
      <w:pPr>
        <w:pStyle w:val="norm"/>
        <w:widowControl w:val="0"/>
        <w:spacing w:after="120" w:line="240" w:lineRule="auto"/>
        <w:ind w:firstLine="0"/>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13F3" w:rsidRPr="00B70641" w:rsidRDefault="001C13F3" w:rsidP="001C13F3">
      <w:pPr>
        <w:jc w:val="center"/>
        <w:rPr>
          <w:rFonts w:ascii="GHEA Grapalat" w:hAnsi="GHEA Grapalat" w:cs="Sylfaen"/>
          <w:lang w:val="en-US"/>
        </w:rPr>
      </w:pPr>
      <w:r w:rsidRPr="001C13F3">
        <w:rPr>
          <w:rFonts w:ascii="GHEA Grapalat" w:hAnsi="GHEA Grapalat" w:cs="Sylfaen"/>
        </w:rPr>
        <w:t>7. ПОДДЕРЖКА ПРИЛОЖЕНИЙ</w:t>
      </w:r>
      <w:r w:rsidR="00B70641">
        <w:rPr>
          <w:rFonts w:ascii="GHEA Grapalat" w:hAnsi="GHEA Grapalat" w:cs="Sylfaen"/>
          <w:lang w:val="en-US"/>
        </w:rPr>
        <w:t xml:space="preserve"> </w:t>
      </w:r>
      <w:r w:rsidR="00B70641" w:rsidRPr="00B70641">
        <w:rPr>
          <w:rFonts w:ascii="GHEA Grapalat" w:hAnsi="GHEA Grapalat" w:cs="Sylfaen"/>
          <w:lang w:val="en-US"/>
        </w:rPr>
        <w:t>для</w:t>
      </w:r>
      <w:r w:rsidR="00B70641">
        <w:rPr>
          <w:rFonts w:ascii="GHEA Grapalat" w:hAnsi="GHEA Grapalat" w:cs="Sylfaen"/>
          <w:lang w:val="en-US"/>
        </w:rPr>
        <w:t xml:space="preserve"> </w:t>
      </w:r>
      <w:r w:rsidR="00B70641" w:rsidRPr="00B70641">
        <w:rPr>
          <w:rFonts w:ascii="GHEA Grapalat" w:hAnsi="GHEA Grapalat" w:cs="Sylfaen"/>
          <w:lang w:val="en-US"/>
        </w:rPr>
        <w:t>2 лота</w:t>
      </w:r>
    </w:p>
    <w:p w:rsidR="001C13F3" w:rsidRPr="001C13F3" w:rsidRDefault="001C13F3" w:rsidP="001C13F3">
      <w:pPr>
        <w:rPr>
          <w:rFonts w:ascii="GHEA Grapalat" w:hAnsi="GHEA Grapalat" w:cs="Sylfaen"/>
        </w:rPr>
      </w:pPr>
    </w:p>
    <w:p w:rsidR="001C13F3" w:rsidRPr="001C13F3" w:rsidRDefault="001C13F3" w:rsidP="001C13F3">
      <w:pPr>
        <w:rPr>
          <w:rFonts w:ascii="GHEA Grapalat" w:hAnsi="GHEA Grapalat" w:cs="Sylfaen"/>
        </w:rPr>
      </w:pPr>
      <w:r w:rsidRPr="001C13F3">
        <w:rPr>
          <w:rFonts w:ascii="GHEA Grapalat" w:hAnsi="GHEA Grapalat" w:cs="Sylfaen"/>
        </w:rPr>
        <w:t>7.1 Участник торгов представляет обеспечение заявки в порядке, предусмотренном настоящим приглашением.</w:t>
      </w:r>
    </w:p>
    <w:p w:rsidR="001C13F3" w:rsidRPr="001C13F3" w:rsidRDefault="001C13F3" w:rsidP="001C13F3">
      <w:pPr>
        <w:rPr>
          <w:rFonts w:ascii="GHEA Grapalat" w:hAnsi="GHEA Grapalat" w:cs="Sylfaen"/>
        </w:rPr>
      </w:pPr>
      <w:r w:rsidRPr="001C13F3">
        <w:rPr>
          <w:rFonts w:ascii="GHEA Grapalat" w:hAnsi="GHEA Grapalat" w:cs="Sylfaen"/>
        </w:rPr>
        <w:t>Заявка обеспечена банковской гарантией (Приложение 3) или денежными средствами в размере пяти процентов от суммы заявки участника торгов. Более того, если участник торгов представил обеспечение заявки на сумму, превышающую сумму, указанную в этом пункте, заявка считается соответствующей требованиям приглашения и не подлежит отклонению.</w:t>
      </w:r>
    </w:p>
    <w:p w:rsidR="001C13F3" w:rsidRPr="001C13F3" w:rsidRDefault="001C13F3" w:rsidP="001C13F3">
      <w:pPr>
        <w:rPr>
          <w:rFonts w:ascii="GHEA Grapalat" w:hAnsi="GHEA Grapalat" w:cs="Sylfaen"/>
        </w:rPr>
      </w:pPr>
      <w:r w:rsidRPr="001C13F3">
        <w:rPr>
          <w:rFonts w:ascii="GHEA Grapalat" w:hAnsi="GHEA Grapalat" w:cs="Sylfaen"/>
        </w:rPr>
        <w:t xml:space="preserve">Обеспечение заявки, представленной наличными, должно быть переведено на казначейский счет «900008000466», открытый на имя уполномоченного органа в Центральном казначействе, который подлежит возврату участнику торгов, </w:t>
      </w:r>
      <w:r w:rsidRPr="001C13F3">
        <w:rPr>
          <w:rFonts w:ascii="GHEA Grapalat" w:hAnsi="GHEA Grapalat" w:cs="Sylfaen"/>
        </w:rPr>
        <w:lastRenderedPageBreak/>
        <w:t>подавшему его в рамках данной процедуры или в течение через двадцать рабочих дней после объявления данной процедуры в случаях, предусмотренных п. 7.3.</w:t>
      </w:r>
    </w:p>
    <w:p w:rsidR="001C13F3" w:rsidRPr="001C13F3" w:rsidRDefault="001C13F3" w:rsidP="001C13F3">
      <w:pPr>
        <w:rPr>
          <w:rFonts w:ascii="GHEA Grapalat" w:hAnsi="GHEA Grapalat" w:cs="Sylfaen"/>
        </w:rPr>
      </w:pPr>
      <w:r w:rsidRPr="001C13F3">
        <w:rPr>
          <w:rFonts w:ascii="GHEA Grapalat" w:hAnsi="GHEA Grapalat" w:cs="Sylfaen"/>
        </w:rPr>
        <w:t>7.2 В случае организации закупки в рассрочку, если:</w:t>
      </w:r>
    </w:p>
    <w:p w:rsidR="001C13F3" w:rsidRPr="001C13F3" w:rsidRDefault="001C13F3" w:rsidP="001C13F3">
      <w:pPr>
        <w:rPr>
          <w:rFonts w:ascii="GHEA Grapalat" w:hAnsi="GHEA Grapalat" w:cs="Sylfaen"/>
        </w:rPr>
      </w:pPr>
      <w:r w:rsidRPr="001C13F3">
        <w:rPr>
          <w:rFonts w:ascii="GHEA Grapalat" w:hAnsi="GHEA Grapalat" w:cs="Sylfaen"/>
        </w:rPr>
        <w:t>а. Участник торгов подает заявку на более чем один взнос, тогда обеспечение заявки может быть подано как отдельно для каждой партии, так и по одной заявке на все лоты. В случае подачи одной заявки ее размер рассчитывается относительно суммы ценовых предложений поданных квот.</w:t>
      </w:r>
    </w:p>
    <w:p w:rsidR="001C13F3" w:rsidRPr="001C13F3" w:rsidRDefault="001C13F3" w:rsidP="001C13F3">
      <w:pPr>
        <w:rPr>
          <w:rFonts w:ascii="GHEA Grapalat" w:hAnsi="GHEA Grapalat" w:cs="Sylfaen"/>
        </w:rPr>
      </w:pPr>
      <w:r w:rsidRPr="001C13F3">
        <w:rPr>
          <w:rFonts w:ascii="GHEA Grapalat" w:hAnsi="GHEA Grapalat" w:cs="Sylfaen"/>
        </w:rPr>
        <w:t>б. Претендент отказывается принимать какие-либо лоты или контракты или лишается права подписать контракт, тогда обеспечение заявки выплачивается только в размере обеспечения, рассчитанного для этого лота.</w:t>
      </w:r>
    </w:p>
    <w:p w:rsidR="001C13F3" w:rsidRPr="001C13F3" w:rsidRDefault="001C13F3" w:rsidP="001C13F3">
      <w:pPr>
        <w:rPr>
          <w:rFonts w:ascii="GHEA Grapalat" w:hAnsi="GHEA Grapalat" w:cs="Sylfaen"/>
        </w:rPr>
      </w:pPr>
      <w:r w:rsidRPr="001C13F3">
        <w:rPr>
          <w:rFonts w:ascii="GHEA Grapalat" w:hAnsi="GHEA Grapalat" w:cs="Sylfaen"/>
        </w:rPr>
        <w:t>7.3 Участник торгов оплачивает обеспечение заявки, если он:</w:t>
      </w:r>
    </w:p>
    <w:p w:rsidR="001C13F3" w:rsidRPr="001C13F3" w:rsidRDefault="001C13F3" w:rsidP="001C13F3">
      <w:pPr>
        <w:rPr>
          <w:rFonts w:ascii="GHEA Grapalat" w:hAnsi="GHEA Grapalat" w:cs="Sylfaen"/>
        </w:rPr>
      </w:pPr>
      <w:r w:rsidRPr="001C13F3">
        <w:rPr>
          <w:rFonts w:ascii="GHEA Grapalat" w:hAnsi="GHEA Grapalat" w:cs="Sylfaen"/>
        </w:rPr>
        <w:t>1) объявлен избранным участником, но отказывается или лишен права подписать договор;</w:t>
      </w:r>
    </w:p>
    <w:p w:rsidR="001C13F3" w:rsidRPr="001C13F3" w:rsidRDefault="001C13F3" w:rsidP="001C13F3">
      <w:pPr>
        <w:rPr>
          <w:rFonts w:ascii="GHEA Grapalat" w:hAnsi="GHEA Grapalat" w:cs="Sylfaen"/>
        </w:rPr>
      </w:pPr>
      <w:r w:rsidRPr="001C13F3">
        <w:rPr>
          <w:rFonts w:ascii="GHEA Grapalat" w:hAnsi="GHEA Grapalat" w:cs="Sylfaen"/>
        </w:rPr>
        <w:t>2) нарушил взятые на себя обязательства в рамках закупочного процесса, что привело к прекращению дальнейшего участия данного Участника в процессе;</w:t>
      </w:r>
    </w:p>
    <w:p w:rsidR="001C13F3" w:rsidRPr="001C13F3" w:rsidRDefault="001C13F3" w:rsidP="001C13F3">
      <w:pPr>
        <w:rPr>
          <w:rFonts w:ascii="GHEA Grapalat" w:hAnsi="GHEA Grapalat" w:cs="Sylfaen"/>
        </w:rPr>
      </w:pPr>
      <w:r w:rsidRPr="001C13F3">
        <w:rPr>
          <w:rFonts w:ascii="GHEA Grapalat" w:hAnsi="GHEA Grapalat" w:cs="Sylfaen"/>
        </w:rPr>
        <w:t>3) отказался от участия в данной процедуре после вскрытия заявок.</w:t>
      </w:r>
    </w:p>
    <w:p w:rsidR="002626F7" w:rsidRDefault="001C13F3" w:rsidP="001C13F3">
      <w:pPr>
        <w:rPr>
          <w:rFonts w:ascii="GHEA Grapalat" w:hAnsi="GHEA Grapalat" w:cs="Sylfaen"/>
        </w:rPr>
      </w:pPr>
      <w:r w:rsidRPr="001C13F3">
        <w:rPr>
          <w:rFonts w:ascii="GHEA Grapalat" w:hAnsi="GHEA Grapalat" w:cs="Sylfaen"/>
        </w:rPr>
        <w:t>7.4 Гарантия заявки должна быть действительна в течение 90 (девяноста) рабочих дней с даты подачи заявки. Обеспечение заявки подлежит возврату подавшему ее участнику конкурса в течение двадцати рабочих дней после заключения договора в рамках данной процедуры или объявления о несоблюдении данной процедуры, за исключением случаев, предусмотренных пунктом 7.3. части 1 этого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26EFA">
        <w:rPr>
          <w:rFonts w:ascii="GHEA Grapalat" w:hAnsi="GHEA Grapalat"/>
          <w:sz w:val="24"/>
          <w:szCs w:val="24"/>
          <w:lang w:val="hy-AM"/>
        </w:rPr>
        <w:t>7</w:t>
      </w:r>
      <w:r w:rsidRPr="009044F1">
        <w:rPr>
          <w:rFonts w:ascii="GHEA Grapalat" w:hAnsi="GHEA Grapalat"/>
          <w:sz w:val="24"/>
          <w:szCs w:val="24"/>
        </w:rPr>
        <w:t>"-ый день в "</w:t>
      </w:r>
      <w:r w:rsidR="00B70959">
        <w:rPr>
          <w:rFonts w:ascii="GHEA Grapalat" w:hAnsi="GHEA Grapalat"/>
          <w:sz w:val="24"/>
          <w:szCs w:val="24"/>
          <w:lang w:val="hy-AM"/>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26EFA" w:rsidRPr="00B26EFA">
        <w:rPr>
          <w:rFonts w:ascii="GHEA Grapalat" w:hAnsi="GHEA Grapalat"/>
          <w:i w:val="0"/>
          <w:sz w:val="24"/>
          <w:szCs w:val="24"/>
        </w:rPr>
        <w:t>По курсу дня, устан</w:t>
      </w:r>
      <w:r w:rsidR="00B26EFA">
        <w:rPr>
          <w:rFonts w:ascii="GHEA Grapalat" w:hAnsi="GHEA Grapalat"/>
          <w:i w:val="0"/>
          <w:sz w:val="24"/>
          <w:szCs w:val="24"/>
        </w:rPr>
        <w:t>овленному Центральным банком</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w:t>
      </w:r>
      <w:r w:rsidRPr="009044F1">
        <w:rPr>
          <w:rFonts w:ascii="GHEA Grapalat" w:hAnsi="GHEA Grapalat"/>
          <w:sz w:val="24"/>
          <w:szCs w:val="24"/>
        </w:rPr>
        <w:lastRenderedPageBreak/>
        <w:t>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w:t>
      </w:r>
      <w:r w:rsidRPr="009044F1">
        <w:rPr>
          <w:rFonts w:ascii="GHEA Grapalat" w:hAnsi="GHEA Grapalat"/>
          <w:sz w:val="24"/>
          <w:szCs w:val="24"/>
        </w:rPr>
        <w:lastRenderedPageBreak/>
        <w:t xml:space="preserve">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26EFA"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B26EFA">
        <w:rPr>
          <w:rFonts w:ascii="GHEA Grapalat" w:hAnsi="GHEA Grapalat"/>
          <w:sz w:val="24"/>
          <w:szCs w:val="24"/>
          <w:lang w:val="hy-AM"/>
        </w:rPr>
        <w:t>.</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w:t>
      </w:r>
      <w:r w:rsidRPr="009044F1">
        <w:rPr>
          <w:rFonts w:ascii="GHEA Grapalat" w:hAnsi="GHEA Grapalat"/>
          <w:sz w:val="24"/>
          <w:szCs w:val="24"/>
        </w:rPr>
        <w:lastRenderedPageBreak/>
        <w:t>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6EFA">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B26EFA">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A7972">
        <w:rPr>
          <w:rFonts w:ascii="GHEA Grapalat" w:hAnsi="GHEA Grapalat"/>
        </w:rPr>
        <w:t>ожение 4.</w:t>
      </w:r>
      <w:r w:rsidR="00B26EFA">
        <w:rPr>
          <w:rFonts w:ascii="GHEA Grapalat" w:hAnsi="GHEA Grapalat"/>
        </w:rPr>
        <w:t>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B26EFA">
        <w:rPr>
          <w:rFonts w:ascii="GHEA Grapalat" w:hAnsi="GHEA Grapalat"/>
        </w:rPr>
        <w:t>.</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26EFA" w:rsidRDefault="00801A4F" w:rsidP="00B26EFA">
      <w:pPr>
        <w:widowControl w:val="0"/>
        <w:tabs>
          <w:tab w:val="left" w:pos="1276"/>
        </w:tabs>
        <w:spacing w:after="160"/>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B26EFA">
        <w:rPr>
          <w:rFonts w:ascii="GHEA Grapalat" w:hAnsi="GHEA Grapalat"/>
        </w:rPr>
        <w:t xml:space="preserve"> соглашения о неустойке</w:t>
      </w:r>
      <w:r w:rsidR="00B26EFA" w:rsidRPr="00174059">
        <w:rPr>
          <w:rFonts w:ascii="GHEA Grapalat" w:hAnsi="GHEA Grapalat"/>
        </w:rPr>
        <w:t xml:space="preserve"> (прил</w:t>
      </w:r>
      <w:r w:rsidR="00B26EFA">
        <w:rPr>
          <w:rFonts w:ascii="GHEA Grapalat" w:hAnsi="GHEA Grapalat"/>
        </w:rPr>
        <w:t xml:space="preserve">ожение </w:t>
      </w:r>
      <w:r w:rsidR="00B26EFA">
        <w:rPr>
          <w:rFonts w:ascii="GHEA Grapalat" w:hAnsi="GHEA Grapalat"/>
          <w:lang w:val="hy-AM"/>
        </w:rPr>
        <w:t>5.1</w:t>
      </w:r>
      <w:r w:rsidR="00B26EFA">
        <w:rPr>
          <w:rFonts w:ascii="GHEA Grapalat" w:hAnsi="GHEA Grapalat"/>
        </w:rPr>
        <w:t>) или наличных денег</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26EFA">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1A7972" w:rsidRDefault="004A0321" w:rsidP="00B46D58">
      <w:pPr>
        <w:widowControl w:val="0"/>
        <w:tabs>
          <w:tab w:val="left" w:pos="1276"/>
        </w:tabs>
        <w:spacing w:after="160"/>
        <w:ind w:firstLine="567"/>
        <w:jc w:val="both"/>
        <w:rPr>
          <w:rFonts w:ascii="GHEA Grapalat" w:hAnsi="GHEA Grapalat" w:cs="Sylfaen"/>
        </w:rPr>
      </w:pPr>
      <w:r w:rsidRPr="00B26EFA">
        <w:rPr>
          <w:rFonts w:ascii="GHEA Grapalat" w:hAnsi="GHEA Grapalat"/>
          <w:b/>
        </w:rPr>
        <w:t>10.4</w:t>
      </w:r>
      <w:r w:rsidR="00251CF9" w:rsidRPr="00B26EFA">
        <w:rPr>
          <w:rFonts w:ascii="GHEA Grapalat" w:hAnsi="GHEA Grapalat"/>
          <w:b/>
        </w:rPr>
        <w:t xml:space="preserve"> </w:t>
      </w:r>
      <w:r w:rsidR="0076763C" w:rsidRPr="00B26EFA">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26EFA">
        <w:rPr>
          <w:rFonts w:ascii="GHEA Grapalat" w:hAnsi="GHEA Grapalat"/>
          <w:b/>
        </w:rPr>
        <w:t>я квалификации и</w:t>
      </w:r>
      <w:r w:rsidR="0076763C" w:rsidRPr="00B26EFA">
        <w:rPr>
          <w:rFonts w:ascii="GHEA Grapalat" w:hAnsi="GHEA Grapalat"/>
          <w:b/>
        </w:rPr>
        <w:t xml:space="preserve"> договора представля</w:t>
      </w:r>
      <w:r w:rsidR="00DE7753" w:rsidRPr="00B26EFA">
        <w:rPr>
          <w:rFonts w:ascii="GHEA Grapalat" w:hAnsi="GHEA Grapalat"/>
          <w:b/>
        </w:rPr>
        <w:t>ю</w:t>
      </w:r>
      <w:r w:rsidR="0076763C" w:rsidRPr="00B26EFA">
        <w:rPr>
          <w:rFonts w:ascii="GHEA Grapalat" w:hAnsi="GHEA Grapalat"/>
          <w:b/>
        </w:rPr>
        <w:t>тся</w:t>
      </w:r>
      <w:r w:rsidR="00180134" w:rsidRPr="00B26EFA">
        <w:rPr>
          <w:rFonts w:ascii="GHEA Grapalat" w:hAnsi="GHEA Grapalat"/>
          <w:b/>
        </w:rPr>
        <w:t xml:space="preserve"> в виде заключенного в одностороннем порядке </w:t>
      </w:r>
      <w:r w:rsidR="00A9694C" w:rsidRPr="00B26EFA">
        <w:rPr>
          <w:rFonts w:ascii="GHEA Grapalat" w:hAnsi="GHEA Grapalat"/>
          <w:b/>
        </w:rPr>
        <w:t>за</w:t>
      </w:r>
      <w:r w:rsidR="00180134" w:rsidRPr="00B26EFA">
        <w:rPr>
          <w:rFonts w:ascii="GHEA Grapalat" w:hAnsi="GHEA Grapalat"/>
          <w:b/>
        </w:rPr>
        <w:t>явления - в виде неустойки или наличных денег</w:t>
      </w:r>
      <w:r w:rsidR="006D7219" w:rsidRPr="00B26EFA">
        <w:rPr>
          <w:rFonts w:ascii="GHEA Grapalat" w:hAnsi="GHEA Grapalat"/>
          <w:b/>
        </w:rPr>
        <w:t xml:space="preserve">. </w:t>
      </w:r>
      <w:r w:rsidR="006D7219" w:rsidRPr="001A7972">
        <w:rPr>
          <w:rFonts w:ascii="GHEA Grapalat" w:hAnsi="GHEA Grapalat"/>
        </w:rPr>
        <w:t>Если на момент возникновения правомочия по заключению договора</w:t>
      </w:r>
      <w:r w:rsidR="00E01672" w:rsidRPr="001A7972">
        <w:rPr>
          <w:rFonts w:ascii="GHEA Grapalat" w:hAnsi="GHEA Grapalat"/>
          <w:lang w:val="hy-AM"/>
        </w:rPr>
        <w:t xml:space="preserve"> </w:t>
      </w:r>
      <w:r w:rsidR="00D32092" w:rsidRPr="001A7972">
        <w:rPr>
          <w:rFonts w:ascii="GHEA Grapalat" w:hAnsi="GHEA Grapalat" w:cs="Sylfaen"/>
        </w:rPr>
        <w:t xml:space="preserve">предусмотренные финансовые средства превышают </w:t>
      </w:r>
      <w:r w:rsidR="00E01672" w:rsidRPr="001A7972">
        <w:rPr>
          <w:rFonts w:ascii="GHEA Grapalat" w:hAnsi="GHEA Grapalat" w:cs="Sylfaen"/>
          <w:lang w:val="hy-AM"/>
        </w:rPr>
        <w:t>25</w:t>
      </w:r>
      <w:r w:rsidR="00D32092" w:rsidRPr="001A797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1A7972">
        <w:rPr>
          <w:rFonts w:ascii="GHEA Grapalat" w:hAnsi="GHEA Grapalat" w:cs="Sylfaen"/>
        </w:rPr>
        <w:t>я квалификации и</w:t>
      </w:r>
      <w:r w:rsidR="00D32092" w:rsidRPr="001A7972">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C39F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07540F" w:rsidRPr="00733C52" w:rsidRDefault="0007540F" w:rsidP="0007540F">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r w:rsidRPr="00D764FD">
        <w:rPr>
          <w:rFonts w:ascii="GHEA Grapalat" w:hAnsi="GHEA Grapalat" w:cs="GHEA Grapalat"/>
        </w:rPr>
        <w:t>утвержденное</w:t>
      </w:r>
      <w:r w:rsidRPr="00D764FD">
        <w:rPr>
          <w:rFonts w:ascii="GHEA Grapalat" w:hAnsi="GHEA Grapalat"/>
        </w:rPr>
        <w:t xml:space="preserve"> </w:t>
      </w:r>
      <w:r w:rsidRPr="00D764FD">
        <w:rPr>
          <w:rFonts w:ascii="GHEA Grapalat" w:hAnsi="GHEA Grapalat" w:cs="GHEA Grapalat"/>
        </w:rPr>
        <w:t>им</w:t>
      </w:r>
      <w:r w:rsidRPr="00D764FD">
        <w:rPr>
          <w:rFonts w:ascii="GHEA Grapalat" w:hAnsi="GHEA Grapalat"/>
        </w:rPr>
        <w:t xml:space="preserve"> </w:t>
      </w:r>
      <w:r w:rsidRPr="00D764FD">
        <w:rPr>
          <w:rFonts w:ascii="GHEA Grapalat" w:hAnsi="GHEA Grapalat" w:cs="GHEA Grapalat"/>
        </w:rPr>
        <w:t>заявление</w:t>
      </w:r>
      <w:r w:rsidRPr="00D764FD">
        <w:rPr>
          <w:rFonts w:ascii="GHEA Grapalat" w:hAnsi="GHEA Grapalat"/>
        </w:rPr>
        <w:t xml:space="preserve"> </w:t>
      </w:r>
      <w:r w:rsidRPr="00D764FD">
        <w:rPr>
          <w:rFonts w:ascii="GHEA Grapalat" w:hAnsi="GHEA Grapalat" w:cs="GHEA Grapalat"/>
        </w:rPr>
        <w:t>об</w:t>
      </w:r>
      <w:r w:rsidRPr="00D764FD">
        <w:rPr>
          <w:rFonts w:ascii="GHEA Grapalat" w:hAnsi="GHEA Grapalat"/>
        </w:rPr>
        <w:t xml:space="preserve"> </w:t>
      </w:r>
      <w:r w:rsidRPr="00D764FD">
        <w:rPr>
          <w:rFonts w:ascii="GHEA Grapalat" w:hAnsi="GHEA Grapalat" w:cs="GHEA Grapalat"/>
        </w:rPr>
        <w:t>использовании</w:t>
      </w:r>
      <w:r w:rsidRPr="00D764FD">
        <w:rPr>
          <w:rFonts w:ascii="GHEA Grapalat" w:hAnsi="GHEA Grapalat"/>
        </w:rPr>
        <w:t xml:space="preserve"> </w:t>
      </w:r>
      <w:r w:rsidRPr="00D764FD">
        <w:rPr>
          <w:rFonts w:ascii="GHEA Grapalat" w:hAnsi="GHEA Grapalat" w:cs="GHEA Grapalat"/>
        </w:rPr>
        <w:t>трудовых</w:t>
      </w:r>
      <w:r w:rsidRPr="00D764FD">
        <w:rPr>
          <w:rFonts w:ascii="GHEA Grapalat" w:hAnsi="GHEA Grapalat"/>
        </w:rPr>
        <w:t xml:space="preserve"> </w:t>
      </w:r>
      <w:r w:rsidRPr="00D764FD">
        <w:rPr>
          <w:rFonts w:ascii="GHEA Grapalat" w:hAnsi="GHEA Grapalat" w:cs="GHEA Grapalat"/>
        </w:rPr>
        <w:t>и</w:t>
      </w:r>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r w:rsidRPr="00D764FD">
        <w:rPr>
          <w:rFonts w:ascii="GHEA Grapalat" w:hAnsi="GHEA Grapalat" w:cs="GHEA Grapalat"/>
        </w:rPr>
        <w:t>производственных</w:t>
      </w:r>
      <w:r w:rsidRPr="00D764FD">
        <w:rPr>
          <w:rFonts w:ascii="GHEA Grapalat" w:hAnsi="GHEA Grapalat"/>
        </w:rPr>
        <w:t xml:space="preserve"> </w:t>
      </w:r>
      <w:r w:rsidRPr="00D764FD">
        <w:rPr>
          <w:rFonts w:ascii="GHEA Grapalat" w:hAnsi="GHEA Grapalat" w:cs="GHEA Grapalat"/>
        </w:rPr>
        <w:t>ресурсов</w:t>
      </w:r>
      <w:r w:rsidRPr="00D764FD">
        <w:rPr>
          <w:rFonts w:ascii="GHEA Grapalat" w:hAnsi="GHEA Grapalat"/>
        </w:rPr>
        <w:t xml:space="preserve"> </w:t>
      </w:r>
      <w:r w:rsidRPr="00D764FD">
        <w:rPr>
          <w:rFonts w:ascii="GHEA Grapalat" w:hAnsi="GHEA Grapalat" w:cs="GHEA Grapalat"/>
        </w:rPr>
        <w:t>армянского</w:t>
      </w:r>
      <w:r w:rsidRPr="00D764FD">
        <w:rPr>
          <w:rFonts w:ascii="GHEA Grapalat" w:hAnsi="GHEA Grapalat"/>
        </w:rPr>
        <w:t xml:space="preserve"> </w:t>
      </w:r>
      <w:r w:rsidRPr="00D764FD">
        <w:rPr>
          <w:rFonts w:ascii="GHEA Grapalat" w:hAnsi="GHEA Grapalat" w:cs="GHEA Grapalat"/>
        </w:rPr>
        <w:t>происхождения</w:t>
      </w:r>
      <w:r w:rsidRPr="00D764FD">
        <w:rPr>
          <w:rFonts w:ascii="GHEA Grapalat" w:hAnsi="GHEA Grapalat"/>
        </w:rPr>
        <w:t xml:space="preserve">, </w:t>
      </w:r>
      <w:r w:rsidRPr="00D764FD">
        <w:rPr>
          <w:rFonts w:ascii="GHEA Grapalat" w:hAnsi="GHEA Grapalat" w:cs="GHEA Grapalat"/>
        </w:rPr>
        <w:t>предусмотренное</w:t>
      </w:r>
      <w:r w:rsidRPr="00D764FD">
        <w:rPr>
          <w:rFonts w:ascii="GHEA Grapalat" w:hAnsi="GHEA Grapalat"/>
        </w:rPr>
        <w:t xml:space="preserve"> </w:t>
      </w:r>
      <w:r w:rsidRPr="00D764FD">
        <w:rPr>
          <w:rFonts w:ascii="GHEA Grapalat" w:hAnsi="GHEA Grapalat" w:cs="GHEA Grapalat"/>
        </w:rPr>
        <w:t>подпунктом</w:t>
      </w:r>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r w:rsidRPr="00D764FD">
        <w:rPr>
          <w:rFonts w:ascii="GHEA Grapalat" w:hAnsi="GHEA Grapalat" w:cs="GHEA Grapalat"/>
        </w:rPr>
        <w:t>настоящего</w:t>
      </w:r>
      <w:r w:rsidRPr="00D764FD">
        <w:rPr>
          <w:rFonts w:ascii="GHEA Grapalat" w:hAnsi="GHEA Grapalat"/>
        </w:rPr>
        <w:t xml:space="preserve"> </w:t>
      </w:r>
      <w:r w:rsidRPr="00D764FD">
        <w:rPr>
          <w:rFonts w:ascii="GHEA Grapalat" w:hAnsi="GHEA Grapalat" w:cs="GHEA Grapalat"/>
        </w:rPr>
        <w:t>приглашения</w:t>
      </w:r>
      <w:r w:rsidRPr="00D764FD">
        <w:rPr>
          <w:rFonts w:ascii="GHEA Grapalat" w:hAnsi="GHEA Grapalat"/>
        </w:rPr>
        <w:t xml:space="preserve">, </w:t>
      </w:r>
      <w:r w:rsidRPr="00D764FD">
        <w:rPr>
          <w:rFonts w:ascii="GHEA Grapalat" w:hAnsi="GHEA Grapalat" w:cs="GHEA Grapalat"/>
        </w:rPr>
        <w:t>согласно</w:t>
      </w:r>
      <w:r w:rsidRPr="00D764FD">
        <w:rPr>
          <w:rFonts w:ascii="GHEA Grapalat" w:hAnsi="GHEA Grapalat"/>
        </w:rPr>
        <w:t xml:space="preserve"> </w:t>
      </w:r>
      <w:r w:rsidRPr="00D764FD">
        <w:rPr>
          <w:rFonts w:ascii="GHEA Grapalat" w:hAnsi="GHEA Grapalat" w:cs="GHEA Grapalat"/>
        </w:rPr>
        <w:t>приложению</w:t>
      </w:r>
      <w:r w:rsidRPr="00D764FD">
        <w:rPr>
          <w:rFonts w:ascii="GHEA Grapalat" w:hAnsi="GHEA Grapalat"/>
        </w:rPr>
        <w:t xml:space="preserve"> </w:t>
      </w:r>
      <w:r w:rsidRPr="00D764FD">
        <w:rPr>
          <w:rFonts w:ascii="GHEA Grapalat" w:hAnsi="GHEA Grapalat" w:cs="GHEA Grapalat"/>
        </w:rPr>
        <w:t>№</w:t>
      </w:r>
      <w:r w:rsidRPr="00D764FD">
        <w:rPr>
          <w:rFonts w:ascii="GHEA Grapalat" w:hAnsi="GHEA Grapalat"/>
        </w:rPr>
        <w:t xml:space="preserve"> </w:t>
      </w:r>
      <w:r w:rsidRPr="0007540F">
        <w:rPr>
          <w:rFonts w:ascii="GHEA Grapalat" w:hAnsi="GHEA Grapalat"/>
        </w:rPr>
        <w:t>1.</w:t>
      </w:r>
      <w:r w:rsidRPr="00D764FD">
        <w:rPr>
          <w:rFonts w:ascii="GHEA Grapalat" w:hAnsi="GHEA Grapalat"/>
        </w:rPr>
        <w:t>2</w:t>
      </w:r>
      <w:r w:rsidRPr="00D764FD">
        <w:rPr>
          <w:rFonts w:ascii="MS Mincho" w:hAnsi="MS Mincho" w:cs="MS Mincho"/>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A04B1C">
        <w:rPr>
          <w:rFonts w:ascii="GHEA Grapalat" w:hAnsi="GHEA Grapalat"/>
          <w:b/>
        </w:rPr>
        <w:t xml:space="preserve">копий в </w:t>
      </w:r>
      <w:r w:rsidR="00A04B1C" w:rsidRPr="00A04B1C">
        <w:rPr>
          <w:rFonts w:ascii="GHEA Grapalat" w:hAnsi="GHEA Grapalat"/>
          <w:b/>
          <w:lang w:val="hy-AM"/>
        </w:rPr>
        <w:t>2</w:t>
      </w:r>
      <w:r w:rsidRPr="00A04B1C">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Pr="00F677F1" w:rsidRDefault="00A04B1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FF1167" w:rsidRPr="00374F4A" w:rsidRDefault="00FF1167" w:rsidP="00FF116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F1167" w:rsidRPr="00374F4A" w:rsidRDefault="00FF1167" w:rsidP="00FF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5E43">
        <w:rPr>
          <w:rFonts w:ascii="GHEA Grapalat" w:hAnsi="GHEA Grapalat"/>
          <w:b/>
          <w:sz w:val="24"/>
          <w:szCs w:val="24"/>
        </w:rPr>
        <w:t>HHPK-GHAPDzB-</w:t>
      </w:r>
      <w:r w:rsidR="001C13F3">
        <w:rPr>
          <w:rFonts w:ascii="GHEA Grapalat" w:hAnsi="GHEA Grapalat"/>
          <w:b/>
          <w:sz w:val="24"/>
          <w:szCs w:val="24"/>
        </w:rPr>
        <w:t>07/21</w:t>
      </w:r>
    </w:p>
    <w:p w:rsidR="00FF1167" w:rsidRPr="00374F4A" w:rsidRDefault="00FF1167" w:rsidP="00FF1167">
      <w:pPr>
        <w:widowControl w:val="0"/>
        <w:spacing w:after="120"/>
        <w:jc w:val="center"/>
        <w:rPr>
          <w:rFonts w:ascii="GHEA Grapalat" w:hAnsi="GHEA Grapalat" w:cs="Sylfaen"/>
          <w:b/>
        </w:rPr>
      </w:pPr>
    </w:p>
    <w:p w:rsidR="00FF1167" w:rsidRPr="009B602E" w:rsidRDefault="00FF1167" w:rsidP="00FF1167">
      <w:pPr>
        <w:widowControl w:val="0"/>
        <w:spacing w:after="160"/>
        <w:jc w:val="center"/>
        <w:rPr>
          <w:rFonts w:ascii="GHEA Grapalat" w:hAnsi="GHEA Grapalat"/>
          <w:b/>
        </w:rPr>
      </w:pPr>
    </w:p>
    <w:p w:rsidR="00FF1167" w:rsidRPr="00DB796D" w:rsidRDefault="00FF1167" w:rsidP="00FF1167">
      <w:pPr>
        <w:widowControl w:val="0"/>
        <w:spacing w:after="160"/>
        <w:jc w:val="center"/>
        <w:rPr>
          <w:rFonts w:ascii="GHEA Grapalat" w:hAnsi="GHEA Grapalat"/>
          <w:b/>
        </w:rPr>
      </w:pPr>
    </w:p>
    <w:p w:rsidR="00FF1167" w:rsidRPr="00374F4A" w:rsidRDefault="00FF1167" w:rsidP="00FF116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F1167" w:rsidRPr="00374F4A" w:rsidRDefault="00FF1167" w:rsidP="00FF116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F1167" w:rsidRPr="00374F4A" w:rsidRDefault="00FF1167" w:rsidP="00FF1167">
      <w:pPr>
        <w:widowControl w:val="0"/>
        <w:spacing w:after="120"/>
        <w:jc w:val="center"/>
        <w:rPr>
          <w:rFonts w:ascii="GHEA Grapalat" w:hAnsi="GHEA Grapalat"/>
        </w:rPr>
      </w:pPr>
    </w:p>
    <w:p w:rsidR="00FF1167" w:rsidRPr="00C4157A" w:rsidRDefault="00FF1167" w:rsidP="00FF116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F1167" w:rsidRPr="000C1746" w:rsidRDefault="00FF1167" w:rsidP="00FF116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F1167" w:rsidRPr="00DA5EA0" w:rsidRDefault="00FF1167" w:rsidP="00FF116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F1167" w:rsidRPr="000C1746" w:rsidRDefault="00FF1167" w:rsidP="00FF116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F1167" w:rsidRPr="00BD0FD1" w:rsidRDefault="00FF1167" w:rsidP="00FF116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35E43">
        <w:rPr>
          <w:rFonts w:ascii="GHEA Grapalat" w:hAnsi="GHEA Grapalat"/>
          <w:b/>
        </w:rPr>
        <w:t>HHPK-GHAPDzB-</w:t>
      </w:r>
      <w:r w:rsidR="001C13F3">
        <w:rPr>
          <w:rFonts w:ascii="GHEA Grapalat" w:hAnsi="GHEA Grapalat"/>
          <w:b/>
        </w:rPr>
        <w:t>07/21</w:t>
      </w:r>
    </w:p>
    <w:p w:rsidR="00FF1167" w:rsidRPr="00C4157A" w:rsidRDefault="00FF1167" w:rsidP="00FF116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F1167" w:rsidRPr="00DA5EA0" w:rsidRDefault="00FF1167" w:rsidP="00FF1167">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F1167" w:rsidRPr="002B75BF" w:rsidRDefault="00FF1167" w:rsidP="00FF116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F1167" w:rsidRPr="000C1746" w:rsidRDefault="00FF1167" w:rsidP="00FF116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F1167" w:rsidRPr="00DA5EA0" w:rsidRDefault="00FF1167" w:rsidP="00FF116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F1167" w:rsidRPr="000C1746" w:rsidRDefault="00FF1167" w:rsidP="00FF116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Данные       ----------------------------------------  следующие:</w:t>
      </w:r>
    </w:p>
    <w:p w:rsidR="00FF1167" w:rsidRPr="000811C1" w:rsidRDefault="00FF1167" w:rsidP="00FF116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F1167" w:rsidRDefault="00FF1167" w:rsidP="00FF1167">
      <w:pPr>
        <w:jc w:val="both"/>
        <w:rPr>
          <w:rFonts w:ascii="GHEA Grapalat" w:hAnsi="GHEA Grapalat"/>
        </w:rPr>
      </w:pPr>
    </w:p>
    <w:p w:rsidR="00FF1167" w:rsidRPr="00B443ED" w:rsidRDefault="00FF1167" w:rsidP="00FF116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F1167" w:rsidRPr="000C1746" w:rsidRDefault="00FF1167" w:rsidP="00FF116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F1167" w:rsidRPr="008E7F24" w:rsidRDefault="00FF1167" w:rsidP="00FF1167">
      <w:pPr>
        <w:jc w:val="both"/>
        <w:rPr>
          <w:rFonts w:ascii="GHEA Grapalat" w:hAnsi="GHEA Grapalat"/>
        </w:rPr>
      </w:pPr>
    </w:p>
    <w:p w:rsidR="00FF1167" w:rsidRPr="00D3436F" w:rsidRDefault="00FF1167" w:rsidP="00FF116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F1167" w:rsidRDefault="00FF1167" w:rsidP="00FF116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F1167" w:rsidRDefault="00FF1167" w:rsidP="00FF1167">
      <w:pPr>
        <w:jc w:val="both"/>
        <w:rPr>
          <w:rFonts w:ascii="GHEA Grapalat" w:hAnsi="GHEA Grapalat"/>
          <w:sz w:val="18"/>
          <w:szCs w:val="18"/>
        </w:rPr>
      </w:pPr>
    </w:p>
    <w:p w:rsidR="00FF1167" w:rsidRPr="00B16483" w:rsidRDefault="00FF1167" w:rsidP="00FF116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F1167" w:rsidRDefault="00FF1167" w:rsidP="00FF116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F1167" w:rsidRPr="00D3436F" w:rsidRDefault="00FF1167" w:rsidP="00FF1167">
      <w:pPr>
        <w:tabs>
          <w:tab w:val="left" w:pos="7371"/>
        </w:tabs>
        <w:spacing w:after="160"/>
        <w:ind w:left="3544" w:firstLine="3"/>
        <w:jc w:val="both"/>
        <w:rPr>
          <w:rFonts w:ascii="GHEA Grapalat" w:hAnsi="GHEA Grapalat"/>
          <w:sz w:val="16"/>
        </w:rPr>
      </w:pPr>
    </w:p>
    <w:p w:rsidR="00FF1167" w:rsidRDefault="00FF1167" w:rsidP="00FF116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F1167" w:rsidRDefault="00FF1167" w:rsidP="00FF116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F1167" w:rsidRPr="006E3024" w:rsidRDefault="00FF1167" w:rsidP="00FF1167">
      <w:pPr>
        <w:pStyle w:val="ListParagraph"/>
        <w:widowControl w:val="0"/>
        <w:numPr>
          <w:ilvl w:val="0"/>
          <w:numId w:val="21"/>
        </w:numPr>
        <w:spacing w:after="160"/>
        <w:jc w:val="both"/>
        <w:rPr>
          <w:rFonts w:ascii="GHEA Grapalat" w:hAnsi="GHEA Grapalat" w:cs="Arial"/>
        </w:rPr>
      </w:pPr>
      <w:r w:rsidRPr="006E3024">
        <w:rPr>
          <w:rFonts w:ascii="GHEA Grapalat" w:hAnsi="GHEA Grapalat"/>
        </w:rPr>
        <w:t>удовлетворяет</w:t>
      </w:r>
      <w:r w:rsidRPr="006E3024">
        <w:rPr>
          <w:rFonts w:ascii="GHEA Grapalat" w:hAnsi="GHEA Grapalat"/>
          <w:spacing w:val="-4"/>
        </w:rPr>
        <w:t xml:space="preserve"> требованиям к праву участия установленным приглашением на </w:t>
      </w:r>
      <w:r w:rsidRPr="006E3024">
        <w:rPr>
          <w:rFonts w:ascii="GHEA Grapalat" w:hAnsi="GHEA Grapalat"/>
        </w:rPr>
        <w:t xml:space="preserve">открытый конкурс под кодом </w:t>
      </w:r>
      <w:r w:rsidRPr="00FD722A">
        <w:rPr>
          <w:rFonts w:ascii="GHEA Grapalat" w:hAnsi="GHEA Grapalat"/>
          <w:b/>
        </w:rPr>
        <w:t>HHPK-</w:t>
      </w:r>
      <w:r>
        <w:rPr>
          <w:rFonts w:ascii="GHEA Grapalat" w:hAnsi="GHEA Grapalat"/>
          <w:b/>
        </w:rPr>
        <w:t>GHAPDzB</w:t>
      </w:r>
      <w:r w:rsidRPr="00FD722A">
        <w:rPr>
          <w:rFonts w:ascii="GHEA Grapalat" w:hAnsi="GHEA Grapalat"/>
          <w:b/>
        </w:rPr>
        <w:t>-</w:t>
      </w:r>
      <w:r w:rsidR="001C13F3">
        <w:rPr>
          <w:rFonts w:ascii="GHEA Grapalat" w:hAnsi="GHEA Grapalat"/>
          <w:b/>
          <w:i/>
        </w:rPr>
        <w:t>07/21</w:t>
      </w:r>
      <w:r w:rsidRPr="006E302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6E3024">
        <w:rPr>
          <w:rFonts w:ascii="GHEA Grapalat" w:hAnsi="GHEA Grapalat"/>
          <w:vertAlign w:val="superscript"/>
        </w:rPr>
        <w:t>18</w:t>
      </w:r>
    </w:p>
    <w:p w:rsidR="00FF1167" w:rsidRPr="006E3024" w:rsidRDefault="00FF1167" w:rsidP="00FF1167">
      <w:pPr>
        <w:pStyle w:val="ListParagraph"/>
        <w:widowControl w:val="0"/>
        <w:numPr>
          <w:ilvl w:val="0"/>
          <w:numId w:val="21"/>
        </w:numPr>
        <w:tabs>
          <w:tab w:val="left" w:pos="567"/>
        </w:tabs>
        <w:spacing w:after="160"/>
        <w:jc w:val="both"/>
        <w:rPr>
          <w:rFonts w:ascii="GHEA Grapalat" w:hAnsi="GHEA Grapalat" w:cs="Arial"/>
        </w:rPr>
      </w:pPr>
      <w:r w:rsidRPr="006E3024">
        <w:rPr>
          <w:rFonts w:ascii="GHEA Grapalat" w:hAnsi="GHEA Grapalat"/>
        </w:rPr>
        <w:t xml:space="preserve">в рамках участия в открытом конкурсе под кодом </w:t>
      </w:r>
      <w:r w:rsidRPr="00FD722A">
        <w:rPr>
          <w:rFonts w:ascii="GHEA Grapalat" w:hAnsi="GHEA Grapalat"/>
          <w:b/>
        </w:rPr>
        <w:t>HHPK-</w:t>
      </w:r>
      <w:r>
        <w:rPr>
          <w:rFonts w:ascii="GHEA Grapalat" w:hAnsi="GHEA Grapalat"/>
          <w:b/>
        </w:rPr>
        <w:t>GHAPDzB</w:t>
      </w:r>
      <w:r w:rsidRPr="00FD722A">
        <w:rPr>
          <w:rFonts w:ascii="GHEA Grapalat" w:hAnsi="GHEA Grapalat"/>
          <w:b/>
        </w:rPr>
        <w:t>-</w:t>
      </w:r>
      <w:r w:rsidR="001C13F3">
        <w:rPr>
          <w:rFonts w:ascii="GHEA Grapalat" w:hAnsi="GHEA Grapalat"/>
          <w:b/>
          <w:i/>
        </w:rPr>
        <w:t>07/21</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rPr>
      </w:pPr>
      <w:r w:rsidRPr="006E3024">
        <w:rPr>
          <w:rFonts w:ascii="GHEA Grapalat" w:hAnsi="GHEA Grapalat"/>
        </w:rPr>
        <w:t>не допускал и (или) не допустит злоупотребления доминирующим положением и антиконкурентного соглашения,</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spacing w:val="-6"/>
        </w:rPr>
      </w:pPr>
      <w:r w:rsidRPr="006E3024">
        <w:rPr>
          <w:rFonts w:ascii="GHEA Grapalat" w:hAnsi="GHEA Grapalat"/>
          <w:spacing w:val="-6"/>
        </w:rPr>
        <w:t xml:space="preserve">отсутствует случай установленного приглашением на </w:t>
      </w:r>
      <w:r w:rsidRPr="006E3024">
        <w:rPr>
          <w:rFonts w:ascii="GHEA Grapalat" w:hAnsi="GHEA Grapalat"/>
        </w:rPr>
        <w:t xml:space="preserve">открытый конкурс случая     одновременного </w:t>
      </w:r>
    </w:p>
    <w:p w:rsidR="00FF1167" w:rsidRDefault="00FF1167" w:rsidP="00FF1167">
      <w:pPr>
        <w:pStyle w:val="BodyTextIndent"/>
        <w:widowControl w:val="0"/>
        <w:spacing w:line="240" w:lineRule="auto"/>
        <w:ind w:firstLine="0"/>
        <w:jc w:val="left"/>
        <w:rPr>
          <w:rFonts w:ascii="GHEA Grapalat" w:hAnsi="GHEA Grapalat"/>
          <w:i w:val="0"/>
          <w:sz w:val="24"/>
        </w:rPr>
      </w:pPr>
      <w:r>
        <w:rPr>
          <w:rFonts w:ascii="GHEA Grapalat" w:hAnsi="GHEA Grapalat"/>
          <w:sz w:val="24"/>
        </w:rPr>
        <w:t xml:space="preserve">участия </w:t>
      </w:r>
      <w:r w:rsidRPr="00981E66">
        <w:rPr>
          <w:rFonts w:ascii="GHEA Grapalat" w:hAnsi="GHEA Grapalat"/>
          <w:sz w:val="24"/>
        </w:rPr>
        <w:t>взаимосвязанных</w:t>
      </w:r>
      <w:r w:rsidRPr="00091800">
        <w:rPr>
          <w:rFonts w:ascii="GHEA Grapalat" w:hAnsi="GHEA Grapalat"/>
          <w:sz w:val="24"/>
        </w:rPr>
        <w:t xml:space="preserve"> с ________________</w:t>
      </w:r>
      <w:r>
        <w:rPr>
          <w:rFonts w:ascii="GHEA Grapalat" w:hAnsi="GHEA Grapalat"/>
          <w:sz w:val="24"/>
        </w:rPr>
        <w:t xml:space="preserve"> лиц и (или) учрежденных__________</w:t>
      </w:r>
    </w:p>
    <w:p w:rsidR="00FF1167" w:rsidRDefault="00FF1167" w:rsidP="00FF116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F1167" w:rsidRDefault="00FF1167" w:rsidP="00FF116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F1167" w:rsidRDefault="00FF1167" w:rsidP="00FF116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F1167" w:rsidRDefault="00FF1167" w:rsidP="00FF116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F1167" w:rsidRPr="005B2CAF" w:rsidRDefault="00FF1167" w:rsidP="00FF1167">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FF1167" w:rsidRDefault="00FF1167" w:rsidP="00FF1167">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F1167" w:rsidRDefault="00FF1167" w:rsidP="00FF1167">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FF1167" w:rsidRDefault="00FF1167" w:rsidP="00FF1167">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4"/>
        <w:t>**</w:t>
      </w:r>
      <w:r>
        <w:rPr>
          <w:rFonts w:ascii="GHEA Grapalat" w:hAnsi="GHEA Grapalat"/>
          <w:sz w:val="32"/>
          <w:szCs w:val="32"/>
        </w:rPr>
        <w:t>.</w:t>
      </w:r>
    </w:p>
    <w:p w:rsidR="00FF1167" w:rsidRDefault="00FF1167" w:rsidP="00FF1167">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Default="00FF1167" w:rsidP="00FF1167">
      <w:pPr>
        <w:widowControl w:val="0"/>
        <w:spacing w:after="160"/>
        <w:jc w:val="both"/>
        <w:rPr>
          <w:rFonts w:ascii="GHEA Grapalat" w:hAnsi="GHEA Grapalat"/>
          <w:sz w:val="32"/>
          <w:szCs w:val="32"/>
        </w:rPr>
      </w:pPr>
    </w:p>
    <w:p w:rsidR="00FF1167" w:rsidRDefault="00FF1167" w:rsidP="00FF1167">
      <w:pPr>
        <w:widowControl w:val="0"/>
        <w:spacing w:after="160"/>
        <w:jc w:val="both"/>
        <w:rPr>
          <w:rFonts w:ascii="GHEA Grapalat" w:hAnsi="GHEA Grapalat"/>
          <w:sz w:val="32"/>
          <w:szCs w:val="32"/>
        </w:rPr>
      </w:pPr>
    </w:p>
    <w:p w:rsidR="00FF1167" w:rsidRDefault="00FF1167" w:rsidP="00FF1167">
      <w:pPr>
        <w:rPr>
          <w:rFonts w:ascii="GHEA Grapalat" w:hAnsi="GHEA Grapalat"/>
        </w:rPr>
      </w:pPr>
      <w:r>
        <w:rPr>
          <w:rFonts w:ascii="GHEA Grapalat" w:hAnsi="GHEA Grapalat"/>
        </w:rPr>
        <w:t xml:space="preserve"> </w:t>
      </w:r>
    </w:p>
    <w:p w:rsidR="00FF1167" w:rsidRDefault="00FF1167" w:rsidP="00FF1167">
      <w:pPr>
        <w:jc w:val="both"/>
        <w:rPr>
          <w:rFonts w:ascii="GHEA Grapalat" w:hAnsi="GHEA Grapalat"/>
        </w:rPr>
      </w:pP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Pr="009044F1" w:rsidRDefault="00FF1167" w:rsidP="00FF116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F1167" w:rsidRDefault="00FF1167" w:rsidP="00FF1167">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35E43">
        <w:rPr>
          <w:rFonts w:ascii="GHEA Grapalat" w:hAnsi="GHEA Grapalat"/>
          <w:sz w:val="24"/>
          <w:szCs w:val="24"/>
        </w:rPr>
        <w:t xml:space="preserve">“HHPK-GHAPDZB- </w:t>
      </w:r>
      <w:r w:rsidR="001C13F3">
        <w:rPr>
          <w:rFonts w:ascii="GHEA Grapalat" w:hAnsi="GHEA Grapalat"/>
          <w:sz w:val="24"/>
          <w:szCs w:val="24"/>
        </w:rPr>
        <w:t>07/21</w:t>
      </w:r>
      <w:r w:rsidR="00335E43">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3A31A1">
        <w:rPr>
          <w:rFonts w:ascii="GHEA Grapalat" w:hAnsi="GHEA Grapalat"/>
        </w:rPr>
        <w:t xml:space="preserve">рамках </w:t>
      </w:r>
      <w:r w:rsidR="003A31A1" w:rsidRPr="003A31A1">
        <w:rPr>
          <w:rFonts w:ascii="GHEA Grapalat" w:hAnsi="GHEA Grapalat"/>
        </w:rPr>
        <w:t>запроса котировок</w:t>
      </w:r>
      <w:r w:rsidR="003A31A1" w:rsidRPr="009044F1">
        <w:rPr>
          <w:rFonts w:ascii="GHEA Grapalat" w:hAnsi="GHEA Grapalat"/>
        </w:rPr>
        <w:t xml:space="preserve"> </w:t>
      </w:r>
      <w:r w:rsidRPr="009044F1">
        <w:rPr>
          <w:rFonts w:ascii="GHEA Grapalat" w:hAnsi="GHEA Grapalat"/>
        </w:rPr>
        <w:t xml:space="preserve">под кодом </w:t>
      </w:r>
      <w:r w:rsidR="00A04B1C">
        <w:rPr>
          <w:rFonts w:ascii="GHEA Grapalat" w:hAnsi="GHEA Grapalat"/>
        </w:rPr>
        <w:t>"</w:t>
      </w:r>
      <w:r w:rsidR="00B11C97">
        <w:rPr>
          <w:rFonts w:ascii="GHEA Grapalat" w:hAnsi="GHEA Grapalat"/>
          <w:b/>
        </w:rPr>
        <w:t xml:space="preserve">HHPK-GHAPDZB- </w:t>
      </w:r>
      <w:r w:rsidR="001C13F3">
        <w:rPr>
          <w:rFonts w:ascii="GHEA Grapalat" w:hAnsi="GHEA Grapalat"/>
          <w:b/>
        </w:rPr>
        <w:t>07/21</w:t>
      </w:r>
      <w:r w:rsidR="00A04B1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605"/>
        <w:gridCol w:w="1444"/>
        <w:gridCol w:w="1642"/>
        <w:gridCol w:w="1723"/>
        <w:gridCol w:w="174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7540F" w:rsidRPr="009044F1" w:rsidRDefault="0007540F" w:rsidP="000754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07540F" w:rsidRDefault="0007540F" w:rsidP="0007540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1C97">
        <w:rPr>
          <w:rFonts w:ascii="GHEA Grapalat" w:hAnsi="GHEA Grapalat"/>
          <w:b/>
          <w:sz w:val="24"/>
          <w:szCs w:val="24"/>
        </w:rPr>
        <w:t xml:space="preserve">HHPK-GHAPDZB- </w:t>
      </w:r>
      <w:r w:rsidR="001C13F3">
        <w:rPr>
          <w:rFonts w:ascii="GHEA Grapalat" w:hAnsi="GHEA Grapalat"/>
          <w:b/>
          <w:sz w:val="24"/>
          <w:szCs w:val="24"/>
        </w:rPr>
        <w:t>07/21</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 xml:space="preserve">ОБЪЯВЛЕНИЕ </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07540F" w:rsidRPr="00FA6464" w:rsidRDefault="0007540F" w:rsidP="0007540F">
      <w:pPr>
        <w:jc w:val="both"/>
        <w:rPr>
          <w:rFonts w:ascii="GHEA Grapalat" w:hAnsi="GHEA Grapalat"/>
        </w:rPr>
      </w:pPr>
      <w:r w:rsidRPr="00FA6464">
        <w:rPr>
          <w:rFonts w:ascii="GHEA Grapalat" w:hAnsi="GHEA Grapalat"/>
        </w:rPr>
        <w:t xml:space="preserve">______________________________________________________________ </w:t>
      </w:r>
    </w:p>
    <w:p w:rsidR="0007540F" w:rsidRPr="00FA6464" w:rsidRDefault="0007540F" w:rsidP="0007540F">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07540F" w:rsidRPr="00FA6464" w:rsidRDefault="0007540F" w:rsidP="0007540F">
      <w:pPr>
        <w:jc w:val="both"/>
        <w:rPr>
          <w:rFonts w:ascii="GHEA Grapalat" w:hAnsi="GHEA Grapalat"/>
          <w:u w:val="single"/>
        </w:rPr>
      </w:pPr>
      <w:r w:rsidRPr="00FA6464">
        <w:rPr>
          <w:rFonts w:ascii="GHEA Grapalat" w:hAnsi="GHEA Grapalat"/>
        </w:rPr>
        <w:t xml:space="preserve"> заявляет что в случае признания победителем</w:t>
      </w:r>
      <w:r w:rsidRPr="00FA6464">
        <w:rPr>
          <w:rFonts w:ascii="GHEA Grapalat" w:hAnsi="GHEA Grapalat"/>
          <w:lang w:val="hy-AM"/>
        </w:rPr>
        <w:t xml:space="preserve"> </w:t>
      </w:r>
      <w:r w:rsidRPr="00FA6464">
        <w:rPr>
          <w:rFonts w:ascii="GHEA Grapalat" w:hAnsi="GHEA Grapalat"/>
        </w:rPr>
        <w:t xml:space="preserve">по лоту (лотам)____________________________________________ объявленного </w:t>
      </w:r>
    </w:p>
    <w:p w:rsidR="0007540F" w:rsidRPr="00FA6464" w:rsidRDefault="0007540F" w:rsidP="0007540F">
      <w:pPr>
        <w:spacing w:after="160"/>
        <w:ind w:left="4395"/>
        <w:rPr>
          <w:rFonts w:ascii="GHEA Grapalat" w:hAnsi="GHEA Grapalat" w:cs="Sylfaen"/>
          <w:sz w:val="16"/>
        </w:rPr>
      </w:pPr>
      <w:r w:rsidRPr="00FA6464">
        <w:rPr>
          <w:rFonts w:ascii="GHEA Grapalat" w:hAnsi="GHEA Grapalat"/>
          <w:sz w:val="16"/>
        </w:rPr>
        <w:t>номер лота (лотов)</w:t>
      </w:r>
    </w:p>
    <w:p w:rsidR="0007540F" w:rsidRPr="00FA6464" w:rsidRDefault="0007540F" w:rsidP="0007540F">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07540F" w:rsidRPr="00FA6464" w:rsidRDefault="0007540F" w:rsidP="0007540F">
      <w:pPr>
        <w:spacing w:after="160"/>
        <w:ind w:left="1560"/>
        <w:jc w:val="both"/>
        <w:rPr>
          <w:rFonts w:ascii="GHEA Grapalat" w:hAnsi="GHEA Grapalat"/>
          <w:sz w:val="20"/>
        </w:rPr>
      </w:pPr>
      <w:r w:rsidRPr="00FA6464">
        <w:rPr>
          <w:rFonts w:ascii="GHEA Grapalat" w:hAnsi="GHEA Grapalat"/>
          <w:sz w:val="16"/>
        </w:rPr>
        <w:t xml:space="preserve">                            наименование заказчика</w:t>
      </w:r>
    </w:p>
    <w:p w:rsidR="0007540F" w:rsidRPr="00FA6464" w:rsidRDefault="0007540F" w:rsidP="0007540F">
      <w:pPr>
        <w:jc w:val="both"/>
        <w:rPr>
          <w:rFonts w:ascii="GHEA Grapalat" w:hAnsi="GHEA Grapalat"/>
          <w:sz w:val="20"/>
        </w:rPr>
      </w:pPr>
    </w:p>
    <w:p w:rsidR="0007540F" w:rsidRPr="00FA6464" w:rsidRDefault="003A31A1" w:rsidP="0007540F">
      <w:pPr>
        <w:jc w:val="both"/>
        <w:rPr>
          <w:rFonts w:ascii="GHEA Grapalat" w:hAnsi="GHEA Grapalat" w:cs="Sylfaen"/>
          <w:lang w:val="hy-AM"/>
        </w:rPr>
      </w:pPr>
      <w:r>
        <w:rPr>
          <w:rFonts w:ascii="GHEA Grapalat" w:hAnsi="GHEA Grapalat"/>
        </w:rPr>
        <w:t>запрос котировок</w:t>
      </w:r>
      <w:r w:rsidR="0007540F" w:rsidRPr="00FA6464">
        <w:rPr>
          <w:rFonts w:ascii="GHEA Grapalat" w:hAnsi="GHEA Grapalat"/>
        </w:rPr>
        <w:t xml:space="preserve">     под       кодом </w:t>
      </w:r>
      <w:r w:rsidR="0007540F" w:rsidRPr="00FA6464">
        <w:rPr>
          <w:rFonts w:ascii="GHEA Grapalat" w:hAnsi="GHEA Grapalat"/>
          <w:lang w:val="hy-AM"/>
        </w:rPr>
        <w:t xml:space="preserve">   </w:t>
      </w:r>
      <w:r w:rsidR="00B11C97">
        <w:rPr>
          <w:rFonts w:ascii="GHEA Grapalat" w:hAnsi="GHEA Grapalat"/>
          <w:b/>
        </w:rPr>
        <w:t xml:space="preserve">HHPK-GHAPDZB- </w:t>
      </w:r>
      <w:r w:rsidR="001C13F3">
        <w:rPr>
          <w:rFonts w:ascii="GHEA Grapalat" w:hAnsi="GHEA Grapalat"/>
          <w:b/>
        </w:rPr>
        <w:t>07/21</w:t>
      </w:r>
      <w:r w:rsidR="0007540F" w:rsidRPr="00FA6464">
        <w:rPr>
          <w:rFonts w:ascii="GHEA Grapalat" w:hAnsi="GHEA Grapalat"/>
        </w:rPr>
        <w:t>*</w:t>
      </w:r>
      <w:r w:rsidR="0007540F" w:rsidRPr="00FA6464">
        <w:rPr>
          <w:rFonts w:ascii="GHEA Grapalat" w:hAnsi="GHEA Grapalat"/>
          <w:lang w:val="hy-AM"/>
        </w:rPr>
        <w:t xml:space="preserve"> </w:t>
      </w:r>
      <w:r w:rsidR="0007540F" w:rsidRPr="00FA6464">
        <w:rPr>
          <w:rFonts w:ascii="GHEA Grapalat" w:hAnsi="GHEA Grapalat"/>
        </w:rPr>
        <w:t xml:space="preserve">        обязуется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 xml:space="preserve">договор </w:t>
      </w:r>
      <w:r w:rsidRPr="00FA6464">
        <w:rPr>
          <w:rFonts w:ascii="GHEA Grapalat" w:hAnsi="GHEA Grapalat"/>
          <w:lang w:val="hy-AM"/>
        </w:rPr>
        <w:t xml:space="preserve"> </w:t>
      </w:r>
      <w:r w:rsidRPr="00FA6464">
        <w:rPr>
          <w:rFonts w:ascii="GHEA Grapalat" w:hAnsi="GHEA Grapalat"/>
        </w:rPr>
        <w:t>будет выполняться посредством -----------------------------------------</w:t>
      </w:r>
    </w:p>
    <w:p w:rsidR="0007540F" w:rsidRPr="00FA6464" w:rsidRDefault="0007540F" w:rsidP="0007540F">
      <w:pPr>
        <w:spacing w:after="160"/>
        <w:ind w:left="720"/>
        <w:jc w:val="both"/>
        <w:rPr>
          <w:rFonts w:ascii="GHEA Grapalat" w:hAnsi="GHEA Grapalat"/>
          <w:sz w:val="18"/>
          <w:szCs w:val="18"/>
        </w:rPr>
      </w:pPr>
      <w:r w:rsidRPr="00FA6464">
        <w:rPr>
          <w:rFonts w:ascii="GHEA Grapalat" w:hAnsi="GHEA Grapalat"/>
          <w:lang w:val="hy-AM"/>
        </w:rPr>
        <w:t xml:space="preserve">                                                                        </w:t>
      </w:r>
      <w:r w:rsidRPr="00FA6464">
        <w:rPr>
          <w:rFonts w:ascii="GHEA Grapalat" w:hAnsi="GHEA Grapalat"/>
          <w:sz w:val="18"/>
          <w:szCs w:val="18"/>
        </w:rPr>
        <w:t xml:space="preserve">число сотрудников, посредством </w:t>
      </w:r>
    </w:p>
    <w:p w:rsidR="0007540F" w:rsidRPr="00FA6464" w:rsidRDefault="0007540F" w:rsidP="0007540F">
      <w:pPr>
        <w:spacing w:after="160"/>
        <w:ind w:left="720"/>
        <w:jc w:val="both"/>
        <w:rPr>
          <w:rFonts w:ascii="GHEA Grapalat" w:hAnsi="GHEA Grapalat"/>
          <w:lang w:val="hy-AM"/>
        </w:rPr>
      </w:pPr>
      <w:r w:rsidRPr="00FA6464">
        <w:rPr>
          <w:rFonts w:ascii="GHEA Grapalat" w:hAnsi="GHEA Grapalat"/>
        </w:rPr>
        <w:t>--------------------------------------------------- сотрудников.</w:t>
      </w:r>
    </w:p>
    <w:p w:rsidR="0007540F" w:rsidRDefault="0007540F" w:rsidP="0007540F">
      <w:pPr>
        <w:pStyle w:val="BodyTextIndent3"/>
        <w:widowControl w:val="0"/>
        <w:spacing w:after="160" w:line="240" w:lineRule="auto"/>
        <w:jc w:val="left"/>
        <w:rPr>
          <w:rFonts w:ascii="GHEA Grapalat" w:hAnsi="GHEA Grapalat"/>
          <w:sz w:val="18"/>
          <w:szCs w:val="18"/>
        </w:rPr>
      </w:pPr>
      <w:r w:rsidRPr="00FA6464">
        <w:rPr>
          <w:rFonts w:ascii="GHEA Grapalat" w:hAnsi="GHEA Grapalat"/>
          <w:sz w:val="18"/>
          <w:szCs w:val="18"/>
        </w:rPr>
        <w:t>кототрых обеспечивается выполнение контракта</w:t>
      </w:r>
    </w:p>
    <w:p w:rsidR="0007540F" w:rsidRDefault="0007540F" w:rsidP="0007540F">
      <w:pPr>
        <w:pStyle w:val="BodyTextIndent3"/>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07540F" w:rsidRPr="00B7410C" w:rsidRDefault="0007540F" w:rsidP="0007540F">
      <w:pPr>
        <w:pStyle w:val="BodyTextIndent3"/>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3210"/>
        <w:gridCol w:w="2928"/>
      </w:tblGrid>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Поставляемых товаров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сумма / драмов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07540F" w:rsidRPr="00FA6464" w:rsidRDefault="0007540F" w:rsidP="0007540F">
      <w:pPr>
        <w:tabs>
          <w:tab w:val="left" w:pos="7230"/>
        </w:tabs>
        <w:ind w:left="851"/>
        <w:jc w:val="both"/>
        <w:rPr>
          <w:rFonts w:ascii="GHEA Grapalat" w:hAnsi="GHEA Grapalat"/>
          <w:sz w:val="16"/>
        </w:rPr>
      </w:pPr>
      <w:r w:rsidRPr="00FA6464">
        <w:rPr>
          <w:rFonts w:ascii="GHEA Grapalat" w:hAnsi="GHEA Grapalat"/>
          <w:sz w:val="16"/>
        </w:rPr>
        <w:lastRenderedPageBreak/>
        <w:t>наименование участника (должность,</w:t>
      </w:r>
      <w:r w:rsidRPr="00FA6464">
        <w:rPr>
          <w:rFonts w:ascii="GHEA Grapalat" w:hAnsi="GHEA Grapalat"/>
          <w:sz w:val="16"/>
        </w:rPr>
        <w:tab/>
        <w:t>подпись)</w:t>
      </w:r>
    </w:p>
    <w:p w:rsidR="0007540F" w:rsidRPr="00FA6464" w:rsidRDefault="0007540F" w:rsidP="0007540F">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07540F" w:rsidRPr="00FA6464" w:rsidRDefault="0007540F" w:rsidP="0007540F">
      <w:pPr>
        <w:widowControl w:val="0"/>
        <w:spacing w:after="160"/>
        <w:jc w:val="right"/>
        <w:rPr>
          <w:rFonts w:ascii="GHEA Grapalat" w:hAnsi="GHEA Grapalat"/>
          <w:b/>
        </w:rPr>
      </w:pPr>
      <w:r w:rsidRPr="00FA6464">
        <w:rPr>
          <w:rFonts w:ascii="GHEA Grapalat" w:hAnsi="GHEA Grapalat"/>
        </w:rPr>
        <w:t>М. П.</w:t>
      </w:r>
      <w:r w:rsidRPr="00FA6464">
        <w:rPr>
          <w:rFonts w:ascii="GHEA Grapalat" w:hAnsi="GHEA Grapalat"/>
          <w:b/>
        </w:rPr>
        <w:t xml:space="preserve"> </w:t>
      </w:r>
    </w:p>
    <w:p w:rsidR="0007540F" w:rsidRPr="00FA6464" w:rsidRDefault="0007540F" w:rsidP="0007540F">
      <w:pPr>
        <w:rPr>
          <w:rFonts w:ascii="GHEA Grapalat" w:hAnsi="GHEA Grapalat"/>
          <w:b/>
        </w:rPr>
      </w:pPr>
      <w:r w:rsidRPr="00FA6464">
        <w:rPr>
          <w:rFonts w:ascii="GHEA Grapalat" w:hAnsi="GHEA Grapalat"/>
          <w:b/>
        </w:rPr>
        <w:br w:type="page"/>
      </w: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6967B4" w:rsidRDefault="006967B4" w:rsidP="006967B4">
      <w:pPr>
        <w:jc w:val="right"/>
        <w:rPr>
          <w:rFonts w:ascii="GHEA Grapalat" w:hAnsi="GHEA Grapalat"/>
          <w:b/>
        </w:rPr>
      </w:pPr>
      <w:r>
        <w:rPr>
          <w:rFonts w:ascii="GHEA Grapalat" w:hAnsi="GHEA Grapalat"/>
          <w:b/>
        </w:rPr>
        <w:t>Приложение 1.</w:t>
      </w:r>
      <w:r>
        <w:rPr>
          <w:rFonts w:ascii="GHEA Grapalat" w:hAnsi="GHEA Grapalat"/>
          <w:b/>
          <w:lang w:val="en-US"/>
        </w:rPr>
        <w:t>3</w:t>
      </w:r>
      <w:r>
        <w:rPr>
          <w:rFonts w:ascii="GHEA Grapalat" w:hAnsi="GHEA Grapalat"/>
          <w:b/>
        </w:rPr>
        <w:t xml:space="preserve">** </w:t>
      </w:r>
    </w:p>
    <w:p w:rsidR="006967B4" w:rsidRPr="00FA6464" w:rsidRDefault="006967B4" w:rsidP="006967B4">
      <w:pPr>
        <w:jc w:val="right"/>
        <w:rPr>
          <w:rFonts w:ascii="GHEA Grapalat" w:hAnsi="GHEA Grapalat"/>
          <w:b/>
        </w:rPr>
      </w:pPr>
      <w:r w:rsidRPr="001439BD">
        <w:rPr>
          <w:rFonts w:ascii="GHEA Grapalat" w:hAnsi="GHEA Grapalat"/>
          <w:b/>
        </w:rPr>
        <w:t>к Приглашению на открытый конкурс</w:t>
      </w:r>
    </w:p>
    <w:p w:rsidR="006967B4" w:rsidRPr="009044F1" w:rsidRDefault="006967B4" w:rsidP="006967B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805DA1">
        <w:rPr>
          <w:rFonts w:ascii="GHEA Grapalat" w:hAnsi="GHEA Grapalat"/>
          <w:b/>
          <w:sz w:val="24"/>
          <w:szCs w:val="24"/>
        </w:rPr>
        <w:t xml:space="preserve"> </w:t>
      </w:r>
      <w:r w:rsidR="00335E43">
        <w:rPr>
          <w:rFonts w:ascii="GHEA Grapalat" w:hAnsi="GHEA Grapalat"/>
          <w:b/>
          <w:sz w:val="24"/>
          <w:szCs w:val="24"/>
        </w:rPr>
        <w:t>HHPK-GHAPDZB-</w:t>
      </w:r>
      <w:r w:rsidR="001C13F3">
        <w:rPr>
          <w:rFonts w:ascii="GHEA Grapalat" w:hAnsi="GHEA Grapalat"/>
          <w:b/>
          <w:sz w:val="24"/>
          <w:szCs w:val="24"/>
        </w:rPr>
        <w:t>07/21</w:t>
      </w:r>
      <w:r>
        <w:rPr>
          <w:rFonts w:ascii="GHEA Grapalat" w:hAnsi="GHEA Grapalat"/>
          <w:b/>
          <w:sz w:val="24"/>
          <w:szCs w:val="24"/>
        </w:rPr>
        <w:t>"</w:t>
      </w:r>
    </w:p>
    <w:p w:rsidR="006967B4" w:rsidRDefault="006967B4" w:rsidP="006967B4">
      <w:pPr>
        <w:rPr>
          <w:rFonts w:ascii="GHEA Grapalat" w:hAnsi="GHEA Grapalat"/>
          <w:b/>
        </w:rPr>
      </w:pPr>
    </w:p>
    <w:p w:rsidR="006967B4" w:rsidRDefault="006967B4" w:rsidP="006967B4">
      <w:pPr>
        <w:ind w:left="360" w:hanging="360"/>
        <w:jc w:val="center"/>
        <w:rPr>
          <w:rFonts w:ascii="GHEA Grapalat" w:hAnsi="GHEA Grapalat"/>
          <w:b/>
        </w:rPr>
      </w:pPr>
      <w:r>
        <w:rPr>
          <w:rFonts w:ascii="GHEA Grapalat" w:hAnsi="GHEA Grapalat"/>
          <w:b/>
        </w:rPr>
        <w:t>ФОРМА</w:t>
      </w:r>
    </w:p>
    <w:p w:rsidR="006967B4" w:rsidRPr="00C76978" w:rsidRDefault="006967B4" w:rsidP="006967B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967B4" w:rsidRPr="00ED3A13" w:rsidRDefault="006967B4" w:rsidP="006967B4">
      <w:pPr>
        <w:ind w:left="360" w:hanging="360"/>
        <w:jc w:val="center"/>
        <w:rPr>
          <w:rFonts w:ascii="GHEA Grapalat" w:eastAsia="GHEA Grapalat" w:hAnsi="GHEA Grapalat" w:cs="GHEA Grapalat"/>
          <w:b/>
        </w:rPr>
      </w:pPr>
    </w:p>
    <w:p w:rsidR="006967B4" w:rsidRPr="00FD1EE4"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487"/>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rPr>
          <w:rFonts w:ascii="GHEA Grapalat" w:eastAsia="GHEA Grapalat" w:hAnsi="GHEA Grapalat" w:cs="GHEA Grapalat"/>
        </w:rPr>
      </w:pPr>
    </w:p>
    <w:p w:rsidR="006967B4" w:rsidRPr="00FD1EE4" w:rsidRDefault="006967B4" w:rsidP="006967B4">
      <w:pPr>
        <w:rPr>
          <w:rFonts w:ascii="GHEA Grapalat" w:eastAsia="GHEA Grapalat" w:hAnsi="GHEA Grapalat" w:cs="GHEA Grapalat"/>
        </w:rPr>
      </w:pPr>
      <w:r w:rsidRPr="00FD1EE4">
        <w:rPr>
          <w:rFonts w:ascii="GHEA Grapalat" w:hAnsi="GHEA Grapalat"/>
        </w:rPr>
        <w:br w:type="page"/>
      </w:r>
    </w:p>
    <w:p w:rsidR="006967B4" w:rsidRPr="009A52BE"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967B4" w:rsidRPr="004E2F96"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361"/>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574FF7"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6967B4" w:rsidRPr="00CB7DFD"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B047A2"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rPr>
          <w:rFonts w:ascii="GHEA Grapalat" w:eastAsia="GHEA Grapalat" w:hAnsi="GHEA Grapalat" w:cs="GHEA Grapalat"/>
          <w:b/>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8C665F"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6D1428"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B34CB6">
              <w:rPr>
                <w:rFonts w:ascii="GHEA Grapalat" w:eastAsia="GHEA Grapalat" w:hAnsi="GHEA Grapalat" w:cs="GHEA Grapalat"/>
                <w:lang w:val="hy-AM"/>
              </w:rPr>
              <w:t>а</w:t>
            </w:r>
            <w:r w:rsidR="006967B4">
              <w:rPr>
                <w:rFonts w:ascii="GHEA Grapalat" w:eastAsia="GHEA Grapalat" w:hAnsi="GHEA Grapalat" w:cs="GHEA Grapalat"/>
              </w:rPr>
              <w:t>.</w:t>
            </w:r>
            <w:r w:rsidR="006967B4" w:rsidRPr="00FD1EE4">
              <w:rPr>
                <w:rFonts w:ascii="GHEA Grapalat" w:eastAsia="GHEA Grapalat" w:hAnsi="GHEA Grapalat" w:cs="GHEA Grapalat"/>
              </w:rPr>
              <w:t xml:space="preserve"> </w:t>
            </w:r>
            <w:r w:rsidR="006967B4" w:rsidRPr="00C76DD8">
              <w:rPr>
                <w:rFonts w:ascii="GHEA Grapalat" w:eastAsia="GHEA Grapalat" w:hAnsi="GHEA Grapalat" w:cs="GHEA Grapalat"/>
              </w:rPr>
              <w:t xml:space="preserve">прямо или косвенно владеет 20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967B4" w:rsidRPr="006B364D" w:rsidRDefault="006D1428"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F10CBA" w:rsidRDefault="006D1428"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6F16E4">
              <w:rPr>
                <w:rFonts w:ascii="GHEA Grapalat" w:eastAsia="GHEA Grapalat" w:hAnsi="GHEA Grapalat" w:cs="GHEA Grapalat"/>
                <w:lang w:val="hy-AM"/>
              </w:rPr>
              <w:t>б</w:t>
            </w:r>
            <w:r w:rsidR="006967B4" w:rsidRPr="006F16E4">
              <w:rPr>
                <w:rFonts w:eastAsia="Cambria Math"/>
              </w:rPr>
              <w:t>․</w:t>
            </w:r>
            <w:r w:rsidR="006967B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967B4" w:rsidRPr="00FD1EE4" w:rsidTr="007868D1">
        <w:tc>
          <w:tcPr>
            <w:tcW w:w="9016" w:type="dxa"/>
            <w:gridSpan w:val="2"/>
            <w:vAlign w:val="center"/>
          </w:tcPr>
          <w:p w:rsidR="006967B4" w:rsidRPr="00FD1EE4" w:rsidRDefault="006D1428"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801B2D">
              <w:rPr>
                <w:rFonts w:ascii="GHEA Grapalat" w:eastAsia="GHEA Grapalat" w:hAnsi="GHEA Grapalat" w:cs="GHEA Grapalat"/>
                <w:lang w:val="hy-AM"/>
              </w:rPr>
              <w:t>в</w:t>
            </w:r>
            <w:r w:rsidR="006967B4">
              <w:rPr>
                <w:rFonts w:ascii="GHEA Grapalat" w:eastAsia="GHEA Grapalat" w:hAnsi="GHEA Grapalat" w:cs="GHEA Grapalat"/>
              </w:rPr>
              <w:t>.</w:t>
            </w:r>
            <w:r w:rsidR="006967B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67B4" w:rsidRPr="00BA30D4">
              <w:rPr>
                <w:rFonts w:ascii="GHEA Grapalat" w:eastAsia="GHEA Grapalat" w:hAnsi="GHEA Grapalat" w:cs="GHEA Grapalat"/>
                <w:lang w:val="hy-AM"/>
              </w:rPr>
              <w:t>б</w:t>
            </w:r>
            <w:r w:rsidR="006967B4" w:rsidRPr="00BA30D4">
              <w:rPr>
                <w:rFonts w:ascii="GHEA Grapalat" w:eastAsia="GHEA Grapalat" w:hAnsi="GHEA Grapalat" w:cs="GHEA Grapalat"/>
              </w:rPr>
              <w:t>"</w:t>
            </w:r>
          </w:p>
        </w:tc>
      </w:tr>
    </w:tbl>
    <w:p w:rsidR="006967B4" w:rsidRPr="00A5193B"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6D1428"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C7B43">
              <w:rPr>
                <w:rFonts w:ascii="GHEA Grapalat" w:eastAsia="GHEA Grapalat" w:hAnsi="GHEA Grapalat" w:cs="GHEA Grapalat"/>
                <w:lang w:val="hy-AM"/>
              </w:rPr>
              <w:t>а</w:t>
            </w:r>
            <w:r w:rsidR="006967B4" w:rsidRPr="00FD1EE4">
              <w:rPr>
                <w:rFonts w:eastAsia="Cambria Math"/>
              </w:rPr>
              <w:t>․</w:t>
            </w:r>
            <w:r w:rsidR="006967B4" w:rsidRPr="00FD1EE4">
              <w:rPr>
                <w:rFonts w:ascii="GHEA Grapalat" w:eastAsia="Cambria Math" w:hAnsi="GHEA Grapalat" w:cs="Cambria Math"/>
              </w:rPr>
              <w:t xml:space="preserve"> </w:t>
            </w:r>
            <w:r w:rsidR="006967B4" w:rsidRPr="00BC0F3A">
              <w:rPr>
                <w:rFonts w:ascii="GHEA Grapalat" w:eastAsia="GHEA Grapalat" w:hAnsi="GHEA Grapalat" w:cs="GHEA Grapalat"/>
              </w:rPr>
              <w:t xml:space="preserve">прямо или косвенно владеет 10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w:t>
            </w:r>
            <w:r w:rsidR="006967B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967B4" w:rsidRPr="00C843BA" w:rsidRDefault="006D1428"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C843BA" w:rsidRDefault="006D1428"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D654B4">
              <w:rPr>
                <w:rFonts w:ascii="GHEA Grapalat" w:eastAsia="GHEA Grapalat" w:hAnsi="GHEA Grapalat" w:cs="GHEA Grapalat"/>
                <w:lang w:val="hy-AM"/>
              </w:rPr>
              <w:t>б</w:t>
            </w:r>
            <w:r w:rsidR="006967B4" w:rsidRPr="00D654B4">
              <w:rPr>
                <w:rFonts w:eastAsia="Cambria Math"/>
              </w:rPr>
              <w:t>․</w:t>
            </w:r>
            <w:r w:rsidR="006967B4" w:rsidRPr="00D654B4">
              <w:rPr>
                <w:rFonts w:ascii="GHEA Grapalat" w:eastAsia="Cambria Math" w:hAnsi="GHEA Grapalat" w:cs="Cambria Math"/>
              </w:rPr>
              <w:t xml:space="preserve"> </w:t>
            </w:r>
            <w:r w:rsidR="006967B4" w:rsidRPr="00D654B4">
              <w:rPr>
                <w:rFonts w:ascii="GHEA Grapalat" w:eastAsia="GHEA Grapalat" w:hAnsi="GHEA Grapalat" w:cs="GHEA Grapalat"/>
              </w:rPr>
              <w:t xml:space="preserve">имеет право назначать или </w:t>
            </w:r>
            <w:r w:rsidR="006967B4" w:rsidRPr="00D654B4">
              <w:rPr>
                <w:rFonts w:ascii="GHEA Grapalat" w:eastAsia="GHEA Grapalat" w:hAnsi="GHEA Grapalat" w:cs="GHEA Grapalat"/>
                <w:lang w:eastAsia="hy-AM"/>
              </w:rPr>
              <w:t>освобождать</w:t>
            </w:r>
            <w:r w:rsidR="006967B4" w:rsidRPr="00D654B4">
              <w:rPr>
                <w:rFonts w:ascii="GHEA Grapalat" w:eastAsia="GHEA Grapalat" w:hAnsi="GHEA Grapalat" w:cs="GHEA Grapalat"/>
              </w:rPr>
              <w:t xml:space="preserve"> большинство членов органов управления юридического лица</w:t>
            </w:r>
          </w:p>
        </w:tc>
      </w:tr>
      <w:tr w:rsidR="006967B4" w:rsidRPr="00FD1EE4" w:rsidTr="007868D1">
        <w:tc>
          <w:tcPr>
            <w:tcW w:w="9016" w:type="dxa"/>
            <w:gridSpan w:val="2"/>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1104ED">
              <w:rPr>
                <w:rFonts w:ascii="GHEA Grapalat" w:eastAsia="GHEA Grapalat" w:hAnsi="GHEA Grapalat" w:cs="GHEA Grapalat"/>
                <w:lang w:val="hy-AM"/>
              </w:rPr>
              <w:t>в</w:t>
            </w:r>
            <w:r w:rsidR="006967B4" w:rsidRPr="00FD1EE4">
              <w:rPr>
                <w:rFonts w:eastAsia="Cambria Math"/>
              </w:rPr>
              <w:t>․</w:t>
            </w:r>
            <w:r w:rsidR="006967B4" w:rsidRPr="00FD1EE4">
              <w:rPr>
                <w:rFonts w:ascii="GHEA Grapalat" w:eastAsia="Cambria Math" w:hAnsi="GHEA Grapalat" w:cs="Cambria Math"/>
              </w:rPr>
              <w:t xml:space="preserve"> </w:t>
            </w:r>
            <w:r w:rsidR="006967B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67B4" w:rsidRPr="00FD1EE4" w:rsidTr="007868D1">
        <w:tc>
          <w:tcPr>
            <w:tcW w:w="9016" w:type="dxa"/>
            <w:gridSpan w:val="2"/>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839CB">
              <w:rPr>
                <w:rFonts w:ascii="GHEA Grapalat" w:eastAsia="GHEA Grapalat" w:hAnsi="GHEA Grapalat" w:cs="GHEA Grapalat"/>
                <w:lang w:val="hy-AM"/>
              </w:rPr>
              <w:t>г</w:t>
            </w:r>
            <w:r w:rsidR="006967B4" w:rsidRPr="00FD1EE4">
              <w:rPr>
                <w:rFonts w:eastAsia="Cambria Math"/>
              </w:rPr>
              <w:t>․</w:t>
            </w:r>
            <w:r w:rsidR="006967B4" w:rsidRPr="00FD1EE4">
              <w:rPr>
                <w:rFonts w:ascii="GHEA Grapalat" w:eastAsia="Cambria Math" w:hAnsi="GHEA Grapalat" w:cs="Cambria Math"/>
              </w:rPr>
              <w:t xml:space="preserve"> </w:t>
            </w:r>
            <w:r w:rsidR="006967B4" w:rsidRPr="00F84F06">
              <w:rPr>
                <w:rFonts w:ascii="GHEA Grapalat" w:eastAsia="GHEA Grapalat" w:hAnsi="GHEA Grapalat" w:cs="GHEA Grapalat"/>
              </w:rPr>
              <w:t xml:space="preserve">осуществляет реальный (фактический) контроль за юридическим лицом </w:t>
            </w:r>
            <w:r w:rsidR="006967B4">
              <w:rPr>
                <w:rFonts w:ascii="GHEA Grapalat" w:eastAsia="GHEA Grapalat" w:hAnsi="GHEA Grapalat" w:cs="GHEA Grapalat"/>
              </w:rPr>
              <w:t>иными</w:t>
            </w:r>
            <w:r w:rsidR="006967B4" w:rsidRPr="00F84F06">
              <w:rPr>
                <w:rFonts w:ascii="GHEA Grapalat" w:eastAsia="GHEA Grapalat" w:hAnsi="GHEA Grapalat" w:cs="GHEA Grapalat"/>
              </w:rPr>
              <w:t xml:space="preserve"> средствами</w:t>
            </w:r>
          </w:p>
        </w:tc>
      </w:tr>
      <w:tr w:rsidR="006967B4" w:rsidRPr="00FD1EE4" w:rsidTr="007868D1">
        <w:tc>
          <w:tcPr>
            <w:tcW w:w="9016" w:type="dxa"/>
            <w:gridSpan w:val="2"/>
            <w:vAlign w:val="center"/>
          </w:tcPr>
          <w:p w:rsidR="006967B4" w:rsidRPr="00FD1EE4" w:rsidRDefault="006D1428" w:rsidP="007868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331D0E">
              <w:rPr>
                <w:rFonts w:ascii="GHEA Grapalat" w:eastAsia="GHEA Grapalat" w:hAnsi="GHEA Grapalat" w:cs="GHEA Grapalat"/>
                <w:lang w:val="hy-AM"/>
              </w:rPr>
              <w:t>д</w:t>
            </w:r>
            <w:r w:rsidR="006967B4" w:rsidRPr="00FD1EE4">
              <w:rPr>
                <w:rFonts w:eastAsia="Cambria Math"/>
              </w:rPr>
              <w:t>․</w:t>
            </w:r>
            <w:r w:rsidR="006967B4" w:rsidRPr="00FD1EE4">
              <w:rPr>
                <w:rFonts w:ascii="GHEA Grapalat" w:eastAsia="Cambria Math" w:hAnsi="GHEA Grapalat" w:cs="Cambria Math"/>
              </w:rPr>
              <w:t xml:space="preserve"> </w:t>
            </w:r>
            <w:r w:rsidR="006967B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967B4" w:rsidRPr="00F36505">
              <w:rPr>
                <w:rFonts w:ascii="GHEA Grapalat" w:eastAsia="GHEA Grapalat" w:hAnsi="GHEA Grapalat" w:cs="GHEA Grapalat"/>
              </w:rPr>
              <w:t xml:space="preserve"> "а" - "г"</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967B4" w:rsidRPr="00B23852" w:rsidRDefault="006D1428"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Отдельно</w:t>
            </w:r>
          </w:p>
          <w:p w:rsidR="006967B4" w:rsidRPr="00FD1EE4" w:rsidRDefault="006D1428" w:rsidP="007868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558FC">
              <w:rPr>
                <w:rFonts w:ascii="GHEA Grapalat" w:eastAsia="GHEA Grapalat" w:hAnsi="GHEA Grapalat" w:cs="GHEA Grapalat"/>
              </w:rPr>
              <w:t>Совместно с аффилированными лицами</w:t>
            </w: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6967B4" w:rsidRPr="005600B4" w:rsidRDefault="006D1428"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Да</w:t>
            </w:r>
          </w:p>
          <w:p w:rsidR="006967B4" w:rsidRPr="005600B4" w:rsidRDefault="006D1428"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Нет</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rPr>
          <w:trHeight w:val="853"/>
        </w:trPr>
        <w:tc>
          <w:tcPr>
            <w:tcW w:w="2835" w:type="dxa"/>
            <w:vMerge w:val="restart"/>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bl>
    <w:p w:rsidR="006967B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967B4" w:rsidRPr="00FD1EE4" w:rsidTr="007868D1">
        <w:tc>
          <w:tcPr>
            <w:tcW w:w="9016" w:type="dxa"/>
            <w:shd w:val="clear" w:color="auto" w:fill="DBE5F1" w:themeFill="accent1" w:themeFillTint="33"/>
          </w:tcPr>
          <w:p w:rsidR="006967B4" w:rsidRPr="00FD1EE4" w:rsidRDefault="006967B4" w:rsidP="007868D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67B4" w:rsidRPr="00FD1EE4" w:rsidTr="007868D1">
        <w:trPr>
          <w:trHeight w:val="10187"/>
        </w:trPr>
        <w:tc>
          <w:tcPr>
            <w:tcW w:w="9016" w:type="dxa"/>
          </w:tcPr>
          <w:p w:rsidR="006967B4" w:rsidRPr="00FD1EE4" w:rsidRDefault="006967B4" w:rsidP="007868D1">
            <w:pPr>
              <w:rPr>
                <w:rFonts w:ascii="GHEA Grapalat" w:eastAsia="GHEA Grapalat" w:hAnsi="GHEA Grapalat" w:cs="GHEA Grapalat"/>
                <w:b/>
                <w:color w:val="000000"/>
              </w:rPr>
            </w:pPr>
          </w:p>
        </w:tc>
      </w:tr>
    </w:tbl>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p>
    <w:p w:rsidR="006967B4" w:rsidRDefault="006967B4" w:rsidP="006967B4">
      <w:pPr>
        <w:rPr>
          <w:rFonts w:ascii="GHEA Grapalat" w:hAnsi="GHEA Grapalat"/>
          <w:b/>
        </w:rPr>
      </w:pPr>
    </w:p>
    <w:p w:rsidR="006967B4" w:rsidRDefault="006967B4" w:rsidP="006967B4">
      <w:pPr>
        <w:rPr>
          <w:ins w:id="2" w:author="Inesa Kocharyan" w:date="2021-09-01T11:45:00Z"/>
          <w:rFonts w:ascii="GHEA Grapalat" w:hAnsi="GHEA Grapalat"/>
          <w:b/>
        </w:rPr>
      </w:pPr>
    </w:p>
    <w:p w:rsidR="006967B4" w:rsidRDefault="006967B4" w:rsidP="006967B4">
      <w:pPr>
        <w:rPr>
          <w:rFonts w:ascii="GHEA Grapalat" w:hAnsi="GHEA Grapalat"/>
          <w:b/>
        </w:rPr>
      </w:pPr>
      <w:r>
        <w:rPr>
          <w:rFonts w:ascii="GHEA Grapalat" w:hAnsi="GHEA Grapalat"/>
          <w:b/>
        </w:rPr>
        <w:br w:type="page"/>
      </w:r>
    </w:p>
    <w:p w:rsidR="006967B4" w:rsidRPr="000306ED" w:rsidRDefault="006967B4" w:rsidP="006967B4">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967B4" w:rsidRPr="000306ED" w:rsidRDefault="006967B4" w:rsidP="006967B4">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967B4" w:rsidRPr="000306ED" w:rsidRDefault="006967B4" w:rsidP="006967B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967B4" w:rsidRPr="000306ED" w:rsidRDefault="006967B4" w:rsidP="006967B4">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967B4" w:rsidRPr="000306ED" w:rsidRDefault="006967B4" w:rsidP="006967B4">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967B4" w:rsidRPr="000306ED" w:rsidRDefault="006967B4" w:rsidP="006967B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967B4" w:rsidRPr="000306ED" w:rsidRDefault="006967B4" w:rsidP="006967B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967B4" w:rsidRPr="00FA6464" w:rsidRDefault="006967B4" w:rsidP="006967B4">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35E43">
        <w:rPr>
          <w:rFonts w:ascii="GHEA Grapalat" w:hAnsi="GHEA Grapalat"/>
          <w:sz w:val="24"/>
          <w:szCs w:val="24"/>
        </w:rPr>
        <w:t xml:space="preserve">“HHPK-GHAPDZB- </w:t>
      </w:r>
      <w:r w:rsidR="001C13F3">
        <w:rPr>
          <w:rFonts w:ascii="GHEA Grapalat" w:hAnsi="GHEA Grapalat"/>
          <w:sz w:val="24"/>
          <w:szCs w:val="24"/>
        </w:rPr>
        <w:t>07/21</w:t>
      </w:r>
      <w:r w:rsidR="00335E43">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9F5">
        <w:rPr>
          <w:rFonts w:ascii="GHEA Grapalat" w:hAnsi="GHEA Grapalat"/>
          <w:spacing w:val="-6"/>
        </w:rPr>
        <w:t>запрос котировок</w:t>
      </w:r>
      <w:r w:rsidRPr="005744FC">
        <w:rPr>
          <w:rFonts w:ascii="GHEA Grapalat" w:hAnsi="GHEA Grapalat"/>
          <w:spacing w:val="-6"/>
        </w:rPr>
        <w:t xml:space="preserve"> под кодом </w:t>
      </w:r>
      <w:r w:rsidR="00335E43">
        <w:rPr>
          <w:rFonts w:ascii="GHEA Grapalat" w:hAnsi="GHEA Grapalat"/>
        </w:rPr>
        <w:t xml:space="preserve">“HHPK-GHAPDZB- </w:t>
      </w:r>
      <w:r w:rsidR="001C13F3">
        <w:rPr>
          <w:rFonts w:ascii="GHEA Grapalat" w:hAnsi="GHEA Grapalat"/>
        </w:rPr>
        <w:t>07/21</w:t>
      </w:r>
      <w:r w:rsidR="00335E43">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FA7EDE" w:rsidRPr="005744FC" w:rsidTr="00702FC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r>
      <w:tr w:rsidR="00FA7EDE" w:rsidRPr="005744FC" w:rsidTr="00702FC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661FE" w:rsidRPr="00B138F3" w:rsidRDefault="00B217BB" w:rsidP="00E661FE">
      <w:pPr>
        <w:widowControl w:val="0"/>
        <w:spacing w:after="160"/>
        <w:ind w:firstLine="567"/>
        <w:jc w:val="right"/>
        <w:rPr>
          <w:rFonts w:ascii="GHEA Grapalat" w:hAnsi="GHEA Grapalat" w:cs="Sylfaen"/>
          <w:vertAlign w:val="superscript"/>
        </w:rPr>
      </w:pPr>
      <w:r>
        <w:rPr>
          <w:rFonts w:ascii="GHEA Grapalat" w:hAnsi="GHEA Grapalat"/>
          <w:b/>
        </w:rPr>
        <w:br w:type="page"/>
      </w: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t>Приложение № 4</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1C13F3">
        <w:rPr>
          <w:rFonts w:ascii="GHEA Grapalat" w:hAnsi="GHEA Grapalat"/>
          <w:b/>
        </w:rPr>
        <w:t>07/21</w:t>
      </w:r>
      <w:r w:rsidRPr="00B138F3">
        <w:rPr>
          <w:rStyle w:val="FootnoteReference"/>
          <w:rFonts w:ascii="GHEA Grapalat" w:hAnsi="GHEA Grapalat"/>
          <w:b/>
        </w:rPr>
        <w:footnoteReference w:customMarkFollows="1" w:id="6"/>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sidR="00F855E2">
        <w:rPr>
          <w:rFonts w:ascii="GHEA Grapalat" w:hAnsi="GHEA Grapalat"/>
          <w:b/>
          <w:lang w:val="en-US"/>
        </w:rPr>
        <w:t>договора</w:t>
      </w:r>
      <w:r w:rsidRPr="00B138F3">
        <w:rPr>
          <w:rFonts w:ascii="GHEA Grapalat" w:hAnsi="GHEA Grapalat"/>
          <w:b/>
        </w:rPr>
        <w:t>)</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D66198" w:rsidRDefault="00E661FE" w:rsidP="00E661FE">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E661FE" w:rsidRPr="00D66198"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D66198" w:rsidRDefault="00E661FE" w:rsidP="00E661FE">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E661FE" w:rsidRPr="00D66198" w:rsidRDefault="00E661FE" w:rsidP="00E661FE">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D66198">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E661FE" w:rsidRPr="00D66198"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1C13F3" w:rsidRPr="001C13F3" w:rsidRDefault="001C13F3" w:rsidP="001C13F3">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Pr>
          <w:rFonts w:ascii="GHEA Grapalat" w:hAnsi="GHEA Grapalat"/>
          <w:b/>
          <w:lang w:val="en-US"/>
        </w:rPr>
        <w:t>3</w:t>
      </w:r>
    </w:p>
    <w:p w:rsidR="001C13F3" w:rsidRPr="00B138F3" w:rsidRDefault="001C13F3" w:rsidP="001C13F3">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HHPK-GHAPDZB- 07/21</w:t>
      </w:r>
      <w:r w:rsidRPr="00B138F3">
        <w:rPr>
          <w:rFonts w:ascii="GHEA Grapalat" w:hAnsi="GHEA Grapalat"/>
          <w:b/>
        </w:rPr>
        <w:t>"</w:t>
      </w:r>
      <w:r w:rsidRPr="00B138F3">
        <w:rPr>
          <w:rStyle w:val="FootnoteReference"/>
          <w:rFonts w:ascii="GHEA Grapalat" w:hAnsi="GHEA Grapalat"/>
          <w:b/>
        </w:rPr>
        <w:footnoteReference w:customMarkFollows="1" w:id="7"/>
        <w:t>*</w:t>
      </w:r>
    </w:p>
    <w:p w:rsidR="001C13F3" w:rsidRPr="00B138F3" w:rsidRDefault="001C13F3" w:rsidP="001C13F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C13F3" w:rsidRPr="00B138F3" w:rsidRDefault="001C13F3" w:rsidP="001C13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1C13F3" w:rsidRPr="00B138F3" w:rsidRDefault="001C13F3" w:rsidP="001C13F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1C13F3" w:rsidRPr="00B138F3" w:rsidRDefault="001C13F3" w:rsidP="001C13F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1C13F3" w:rsidRPr="00B138F3" w:rsidRDefault="001C13F3" w:rsidP="001C13F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1C13F3" w:rsidRPr="00B138F3" w:rsidRDefault="001C13F3" w:rsidP="001C13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C13F3" w:rsidRPr="00B138F3" w:rsidRDefault="001C13F3" w:rsidP="001C13F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1C13F3" w:rsidRPr="00B138F3" w:rsidRDefault="001C13F3" w:rsidP="001C13F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C13F3" w:rsidRPr="00B138F3" w:rsidRDefault="001C13F3" w:rsidP="001C13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1C13F3" w:rsidRPr="00B138F3" w:rsidRDefault="001C13F3" w:rsidP="001C13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C13F3" w:rsidRPr="00B138F3" w:rsidRDefault="001C13F3" w:rsidP="001C13F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C13F3" w:rsidRPr="00B138F3" w:rsidRDefault="001C13F3" w:rsidP="001C13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C13F3" w:rsidRPr="00B138F3" w:rsidRDefault="001C13F3" w:rsidP="001C13F3">
      <w:pPr>
        <w:pStyle w:val="NormalWeb"/>
        <w:shd w:val="clear" w:color="auto" w:fill="FFFFFF"/>
        <w:spacing w:before="0" w:beforeAutospacing="0" w:after="0" w:afterAutospacing="0"/>
        <w:jc w:val="both"/>
        <w:rPr>
          <w:rFonts w:ascii="GHEA Grapalat" w:eastAsiaTheme="minorHAnsi" w:hAnsi="GHEA Grapalat" w:cstheme="minorBidi"/>
        </w:rPr>
      </w:pPr>
    </w:p>
    <w:p w:rsidR="001C13F3" w:rsidRPr="00B138F3" w:rsidRDefault="001C13F3" w:rsidP="001C13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C13F3" w:rsidRPr="00B138F3" w:rsidRDefault="001C13F3" w:rsidP="001C13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C13F3" w:rsidRPr="003961EF" w:rsidRDefault="001C13F3" w:rsidP="001C13F3">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1C13F3" w:rsidRPr="00B138F3" w:rsidRDefault="001C13F3" w:rsidP="001C13F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C13F3" w:rsidRPr="00B138F3" w:rsidRDefault="001C13F3" w:rsidP="001C13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C13F3" w:rsidRPr="00B138F3" w:rsidRDefault="001C13F3" w:rsidP="001C13F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C13F3" w:rsidRPr="00B138F3" w:rsidRDefault="001C13F3" w:rsidP="001C13F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C13F3" w:rsidRPr="00B138F3" w:rsidRDefault="001C13F3" w:rsidP="001C13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13F3" w:rsidRPr="003870B7" w:rsidRDefault="001C13F3" w:rsidP="001C13F3">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13F3" w:rsidRPr="003870B7" w:rsidRDefault="001C13F3" w:rsidP="001C13F3">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13F3" w:rsidRPr="003870B7" w:rsidRDefault="001C13F3" w:rsidP="001C13F3">
      <w:pPr>
        <w:pStyle w:val="NormalWeb"/>
        <w:shd w:val="clear" w:color="auto" w:fill="FFFFFF"/>
        <w:ind w:firstLine="374"/>
        <w:contextualSpacing/>
        <w:jc w:val="both"/>
        <w:rPr>
          <w:rFonts w:ascii="GHEA Grapalat" w:eastAsiaTheme="minorHAnsi" w:hAnsi="GHEA Grapalat" w:cstheme="minorBidi"/>
        </w:rPr>
      </w:pPr>
    </w:p>
    <w:p w:rsidR="001C13F3" w:rsidRPr="003870B7" w:rsidRDefault="001C13F3" w:rsidP="001C13F3">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13F3" w:rsidRPr="003870B7" w:rsidRDefault="001C13F3" w:rsidP="001C13F3">
      <w:pPr>
        <w:pStyle w:val="NormalWeb"/>
        <w:shd w:val="clear" w:color="auto" w:fill="FFFFFF"/>
        <w:contextualSpacing/>
        <w:jc w:val="both"/>
        <w:rPr>
          <w:rFonts w:ascii="GHEA Grapalat" w:eastAsiaTheme="minorHAnsi" w:hAnsi="GHEA Grapalat" w:cstheme="minorBidi"/>
          <w:sz w:val="18"/>
          <w:szCs w:val="18"/>
          <w:lang w:val="hy-AM"/>
        </w:rPr>
      </w:pPr>
    </w:p>
    <w:p w:rsidR="001C13F3" w:rsidRPr="003870B7" w:rsidRDefault="001C13F3" w:rsidP="001C13F3">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Default="00E661FE" w:rsidP="00E661FE">
      <w:pPr>
        <w:rPr>
          <w:rFonts w:ascii="GHEA Grapalat" w:hAnsi="GHEA Grapalat"/>
          <w:i/>
          <w:sz w:val="22"/>
          <w:szCs w:val="22"/>
        </w:rPr>
      </w:pPr>
      <w:r>
        <w:rPr>
          <w:rFonts w:ascii="GHEA Grapalat" w:hAnsi="GHEA Grapalat"/>
          <w:i/>
          <w:sz w:val="22"/>
          <w:szCs w:val="22"/>
        </w:rPr>
        <w:br w:type="page"/>
      </w: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82C2E">
        <w:rPr>
          <w:rFonts w:ascii="GHEA Grapalat" w:hAnsi="GHEA Grapalat"/>
          <w:b/>
        </w:rPr>
        <w:t>.</w:t>
      </w:r>
      <w:r>
        <w:rPr>
          <w:rFonts w:ascii="GHEA Grapalat" w:hAnsi="GHEA Grapalat"/>
          <w:b/>
        </w:rPr>
        <w:t>1</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1C13F3">
        <w:rPr>
          <w:rFonts w:ascii="GHEA Grapalat" w:hAnsi="GHEA Grapalat"/>
          <w:b/>
        </w:rPr>
        <w:t>07/21</w:t>
      </w:r>
      <w:r w:rsidRPr="00B138F3">
        <w:rPr>
          <w:rFonts w:ascii="GHEA Grapalat" w:hAnsi="GHEA Grapalat"/>
          <w:b/>
        </w:rPr>
        <w:t>"</w:t>
      </w:r>
      <w:r w:rsidRPr="00B138F3">
        <w:rPr>
          <w:rStyle w:val="FootnoteReference"/>
          <w:rFonts w:ascii="GHEA Grapalat" w:hAnsi="GHEA Grapalat"/>
          <w:b/>
        </w:rPr>
        <w:footnoteReference w:customMarkFollows="1" w:id="8"/>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3961EF"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3870B7" w:rsidRDefault="00E661FE" w:rsidP="00E661FE">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E661FE" w:rsidRPr="003870B7"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3870B7" w:rsidRDefault="00E661FE" w:rsidP="00E661FE">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E661FE" w:rsidRPr="003870B7" w:rsidRDefault="00E661FE" w:rsidP="00E661FE">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E661FE" w:rsidRPr="003870B7"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87910"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E661FE" w:rsidRPr="007A724D"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217BB" w:rsidRDefault="00B217BB"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C39F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04B1C">
        <w:rPr>
          <w:rFonts w:ascii="GHEA Grapalat" w:hAnsi="GHEA Grapalat"/>
        </w:rPr>
        <w:t>"</w:t>
      </w:r>
      <w:r w:rsidR="00B11C97">
        <w:rPr>
          <w:rFonts w:ascii="GHEA Grapalat" w:hAnsi="GHEA Grapalat"/>
          <w:b/>
        </w:rPr>
        <w:t xml:space="preserve">HHPK-GHAPDZB- </w:t>
      </w:r>
      <w:r w:rsidR="001C13F3">
        <w:rPr>
          <w:rFonts w:ascii="GHEA Grapalat" w:hAnsi="GHEA Grapalat"/>
          <w:b/>
        </w:rPr>
        <w:t>07/21</w:t>
      </w:r>
      <w:r w:rsidR="00A04B1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CC39F5">
              <w:rPr>
                <w:rFonts w:ascii="GHEA Grapalat" w:hAnsi="GHEA Grapalat"/>
                <w:lang w:val="hy-AM"/>
              </w:rPr>
              <w:t xml:space="preserve"> </w:t>
            </w:r>
            <w:r w:rsidR="00CC39F5" w:rsidRPr="00CC39F5">
              <w:rPr>
                <w:rFonts w:ascii="GHEA Grapalat" w:hAnsi="GHEA Grapalat"/>
                <w:lang w:val="hy-AM"/>
              </w:rPr>
              <w:t xml:space="preserve"> </w:t>
            </w:r>
            <w:r w:rsidR="00A426E5">
              <w:rPr>
                <w:rFonts w:ascii="GHEA Grapalat" w:hAnsi="GHEA Grapalat"/>
                <w:b/>
                <w:lang w:val="hy-AM"/>
              </w:rPr>
              <w:t>ГНО</w:t>
            </w:r>
            <w:r w:rsidR="00CC39F5" w:rsidRPr="00CC39F5">
              <w:rPr>
                <w:rFonts w:ascii="GHEA Grapalat" w:hAnsi="GHEA Grapalat"/>
                <w:b/>
                <w:lang w:val="hy-AM"/>
              </w:rPr>
              <w:t xml:space="preserve"> экспертный центр Республики Армения»</w:t>
            </w:r>
            <w:r w:rsidR="00CC39F5" w:rsidRPr="00CC39F5">
              <w:rPr>
                <w:rFonts w:ascii="GHEA Grapalat" w:hAnsi="GHEA Grapalat"/>
                <w:lang w:val="hy-AM"/>
              </w:rPr>
              <w:t xml:space="preserve"> </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CC39F5">
              <w:rPr>
                <w:rFonts w:ascii="GHEA Grapalat" w:hAnsi="GHEA Grapalat"/>
                <w:lang w:val="hy-AM"/>
              </w:rPr>
              <w:t xml:space="preserve"> </w:t>
            </w:r>
            <w:r w:rsidR="00CC39F5" w:rsidRPr="00345A4D">
              <w:rPr>
                <w:rFonts w:ascii="GHEA Grapalat" w:hAnsi="GHEA Grapalat" w:cs="Arial"/>
                <w:b/>
                <w:color w:val="000000"/>
                <w:sz w:val="20"/>
                <w:szCs w:val="20"/>
                <w:lang w:val="es-ES"/>
              </w:rPr>
              <w:t xml:space="preserve">02512069  </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C39F5">
              <w:rPr>
                <w:rFonts w:ascii="GHEA Grapalat" w:hAnsi="GHEA Grapalat"/>
                <w:lang w:val="hy-AM"/>
              </w:rPr>
              <w:t xml:space="preserve"> </w:t>
            </w:r>
            <w:r w:rsidR="00CC39F5" w:rsidRPr="00B138F3">
              <w:rPr>
                <w:rFonts w:ascii="GHEA Grapalat" w:hAnsi="GHEA Grapalat"/>
              </w:rPr>
              <w:t>)</w:t>
            </w:r>
            <w:r w:rsidR="00CC39F5">
              <w:rPr>
                <w:rFonts w:ascii="GHEA Grapalat" w:hAnsi="GHEA Grapalat"/>
                <w:lang w:val="hy-AM"/>
              </w:rPr>
              <w:t xml:space="preserve"> </w:t>
            </w:r>
            <w:r w:rsidR="00CC39F5">
              <w:t xml:space="preserve"> </w:t>
            </w:r>
            <w:r w:rsidR="00CC39F5" w:rsidRPr="00CC39F5">
              <w:rPr>
                <w:rFonts w:ascii="GHEA Grapalat" w:hAnsi="GHEA Grapalat"/>
                <w:b/>
                <w:lang w:val="hy-AM"/>
              </w:rPr>
              <w:t>Оперативное управление Центрального казначейства Министерства финансов РА № 1</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CC39F5">
              <w:rPr>
                <w:rFonts w:ascii="GHEA Grapalat" w:hAnsi="GHEA Grapalat"/>
                <w:lang w:val="hy-AM"/>
              </w:rPr>
              <w:t xml:space="preserve"> </w:t>
            </w:r>
            <w:r w:rsidR="00CC39F5"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w:t>
            </w:r>
            <w:r w:rsidRPr="00DB7787">
              <w:rPr>
                <w:rFonts w:ascii="GHEA Grapalat" w:hAnsi="GHEA Grapalat"/>
                <w:sz w:val="18"/>
                <w:szCs w:val="18"/>
              </w:rPr>
              <w:lastRenderedPageBreak/>
              <w:t xml:space="preserve">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39F5">
        <w:rPr>
          <w:rFonts w:ascii="GHEA Grapalat" w:hAnsi="GHEA Grapalat"/>
          <w:i/>
        </w:rPr>
        <w:t>запрос котировок</w:t>
      </w:r>
      <w:r w:rsidRPr="00B138F3">
        <w:rPr>
          <w:rFonts w:ascii="GHEA Grapalat" w:hAnsi="GHEA Grapalat"/>
          <w:i/>
        </w:rPr>
        <w:br/>
        <w:t xml:space="preserve">под кодом </w:t>
      </w:r>
      <w:r w:rsidR="00A04B1C">
        <w:rPr>
          <w:rFonts w:ascii="GHEA Grapalat" w:hAnsi="GHEA Grapalat"/>
        </w:rPr>
        <w:t>"</w:t>
      </w:r>
      <w:r w:rsidR="00B11C97">
        <w:rPr>
          <w:rFonts w:ascii="GHEA Grapalat" w:hAnsi="GHEA Grapalat"/>
          <w:b/>
        </w:rPr>
        <w:t xml:space="preserve">HHPK-GHAPDZB- </w:t>
      </w:r>
      <w:r w:rsidR="001C13F3">
        <w:rPr>
          <w:rFonts w:ascii="GHEA Grapalat" w:hAnsi="GHEA Grapalat"/>
          <w:b/>
        </w:rPr>
        <w:t>07/21</w:t>
      </w:r>
      <w:r w:rsidR="00A04B1C">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lastRenderedPageBreak/>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C39F5">
              <w:rPr>
                <w:rFonts w:ascii="GHEA Grapalat" w:hAnsi="GHEA Grapalat"/>
                <w:lang w:val="hy-AM"/>
              </w:rPr>
              <w:t xml:space="preserve"> </w:t>
            </w:r>
            <w:r w:rsidR="00A426E5">
              <w:rPr>
                <w:rFonts w:ascii="GHEA Grapalat" w:hAnsi="GHEA Grapalat"/>
                <w:b/>
                <w:lang w:val="hy-AM"/>
              </w:rPr>
              <w:t>ГНО</w:t>
            </w:r>
            <w:r w:rsidRPr="00CC39F5">
              <w:rPr>
                <w:rFonts w:ascii="GHEA Grapalat" w:hAnsi="GHEA Grapalat"/>
                <w:b/>
                <w:lang w:val="hy-AM"/>
              </w:rPr>
              <w:t xml:space="preserve"> экспертный центр Республики Армения»</w:t>
            </w:r>
            <w:r w:rsidRPr="00CC39F5">
              <w:rPr>
                <w:rFonts w:ascii="GHEA Grapalat" w:hAnsi="GHEA Grapalat"/>
                <w:lang w:val="hy-AM"/>
              </w:rPr>
              <w:t xml:space="preserve"> </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CC39F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45A4D">
              <w:rPr>
                <w:rFonts w:ascii="GHEA Grapalat" w:hAnsi="GHEA Grapalat" w:cs="Arial"/>
                <w:b/>
                <w:color w:val="000000"/>
                <w:sz w:val="20"/>
                <w:szCs w:val="20"/>
                <w:lang w:val="es-ES"/>
              </w:rPr>
              <w:t xml:space="preserve">02512069  </w:t>
            </w:r>
          </w:p>
        </w:tc>
      </w:tr>
      <w:tr w:rsidR="00CC39F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B138F3">
              <w:rPr>
                <w:rFonts w:ascii="GHEA Grapalat" w:hAnsi="GHEA Grapalat"/>
              </w:rPr>
              <w:t>)</w:t>
            </w:r>
            <w:r>
              <w:rPr>
                <w:rFonts w:ascii="GHEA Grapalat" w:hAnsi="GHEA Grapalat"/>
                <w:lang w:val="hy-AM"/>
              </w:rPr>
              <w:t xml:space="preserve"> </w:t>
            </w:r>
            <w:r>
              <w:t xml:space="preserve"> </w:t>
            </w:r>
            <w:r w:rsidRPr="00CC39F5">
              <w:rPr>
                <w:rFonts w:ascii="GHEA Grapalat" w:hAnsi="GHEA Grapalat"/>
                <w:b/>
                <w:lang w:val="hy-AM"/>
              </w:rPr>
              <w:t>Оперативное управление Центрального казначейства Министерства финансов РА № 1</w:t>
            </w:r>
          </w:p>
        </w:tc>
      </w:tr>
      <w:tr w:rsidR="00CC39F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817EC3" w:rsidRDefault="00817EC3"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A04B1C">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1C13F3">
        <w:rPr>
          <w:rFonts w:ascii="GHEA Grapalat" w:hAnsi="GHEA Grapalat"/>
          <w:b/>
          <w:sz w:val="24"/>
          <w:szCs w:val="24"/>
        </w:rPr>
        <w:t>07/21</w:t>
      </w:r>
      <w:r w:rsidR="00A04B1C">
        <w:rPr>
          <w:rFonts w:ascii="GHEA Grapalat" w:hAnsi="GHEA Grapalat"/>
          <w:sz w:val="24"/>
          <w:szCs w:val="24"/>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F15CED" w:rsidRPr="00B138F3" w:rsidTr="00817EC3">
        <w:tc>
          <w:tcPr>
            <w:tcW w:w="4602" w:type="dxa"/>
          </w:tcPr>
          <w:p w:rsidR="00F15CED" w:rsidRPr="00817EC3" w:rsidRDefault="00F83E0A" w:rsidP="00B46D58">
            <w:pPr>
              <w:widowControl w:val="0"/>
              <w:spacing w:after="160"/>
              <w:rPr>
                <w:rFonts w:ascii="GHEA Grapalat" w:hAnsi="GHEA Grapalat" w:cs="Sylfaen"/>
                <w:lang w:val="hy-AM"/>
              </w:rPr>
            </w:pPr>
            <w:r w:rsidRPr="00B138F3">
              <w:rPr>
                <w:rFonts w:ascii="GHEA Grapalat" w:hAnsi="GHEA Grapalat"/>
                <w:lang w:val="en-US"/>
              </w:rPr>
              <w:tab/>
            </w:r>
            <w:r w:rsidR="00817EC3" w:rsidRPr="00B138F3">
              <w:rPr>
                <w:rFonts w:ascii="GHEA Grapalat" w:hAnsi="GHEA Grapalat"/>
              </w:rPr>
              <w:t>Г</w:t>
            </w:r>
            <w:r w:rsidR="00817EC3">
              <w:rPr>
                <w:rFonts w:ascii="GHEA Grapalat" w:hAnsi="GHEA Grapalat"/>
                <w:lang w:val="hy-AM"/>
              </w:rPr>
              <w:t>. Ереван</w:t>
            </w:r>
          </w:p>
        </w:tc>
        <w:tc>
          <w:tcPr>
            <w:tcW w:w="4600" w:type="dxa"/>
          </w:tcPr>
          <w:p w:rsidR="00F15CED" w:rsidRPr="00817EC3" w:rsidRDefault="00F15CED" w:rsidP="00817EC3">
            <w:pPr>
              <w:widowControl w:val="0"/>
              <w:spacing w:after="160"/>
              <w:jc w:val="right"/>
              <w:rPr>
                <w:rFonts w:ascii="GHEA Grapalat" w:hAnsi="GHEA Grapalat" w:cs="Sylfaen"/>
              </w:rPr>
            </w:pPr>
            <w:r w:rsidRPr="00B138F3">
              <w:rPr>
                <w:rFonts w:ascii="GHEA Grapalat" w:hAnsi="GHEA Grapalat"/>
              </w:rPr>
              <w:t>"</w:t>
            </w:r>
            <w:r w:rsidR="00F83E0A" w:rsidRPr="00817EC3">
              <w:rPr>
                <w:rFonts w:ascii="GHEA Grapalat" w:hAnsi="GHEA Grapalat"/>
              </w:rPr>
              <w:tab/>
            </w:r>
            <w:r w:rsidRPr="00B138F3">
              <w:rPr>
                <w:rFonts w:ascii="GHEA Grapalat" w:hAnsi="GHEA Grapalat"/>
              </w:rPr>
              <w:t xml:space="preserve">" </w:t>
            </w:r>
            <w:r w:rsidR="00F83E0A" w:rsidRPr="00817EC3">
              <w:rPr>
                <w:rFonts w:ascii="GHEA Grapalat" w:hAnsi="GHEA Grapalat"/>
              </w:rPr>
              <w:tab/>
            </w:r>
            <w:r w:rsidRPr="00817EC3">
              <w:rPr>
                <w:rFonts w:ascii="GHEA Grapalat" w:hAnsi="GHEA Grapalat"/>
              </w:rPr>
              <w:t xml:space="preserve"> </w:t>
            </w:r>
            <w:r w:rsidRPr="00B138F3">
              <w:rPr>
                <w:rFonts w:ascii="GHEA Grapalat" w:hAnsi="GHEA Grapalat"/>
              </w:rPr>
              <w:t>20</w:t>
            </w:r>
            <w:r w:rsidR="00817EC3">
              <w:rPr>
                <w:rFonts w:ascii="GHEA Grapalat" w:hAnsi="GHEA Grapalat"/>
                <w:lang w:val="hy-AM"/>
              </w:rPr>
              <w:t>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11468" w:rsidRPr="00734464" w:rsidRDefault="00311468" w:rsidP="00311468">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3D31">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3D31">
        <w:rPr>
          <w:rFonts w:ascii="GHEA Grapalat" w:hAnsi="GHEA Grapalat"/>
          <w:lang w:val="hy-AM"/>
        </w:rPr>
        <w:t>2</w:t>
      </w:r>
      <w:r>
        <w:rPr>
          <w:rFonts w:ascii="GHEA Grapalat" w:hAnsi="GHEA Grapalat"/>
        </w:rPr>
        <w:t xml:space="preserve">.1) и </w:t>
      </w:r>
      <w:r w:rsidR="00FB3D31">
        <w:rPr>
          <w:rFonts w:ascii="GHEA Grapalat" w:hAnsi="GHEA Grapalat"/>
          <w:lang w:val="hy-AM"/>
        </w:rPr>
        <w:t>2</w:t>
      </w:r>
      <w:r>
        <w:rPr>
          <w:rFonts w:ascii="GHEA Grapalat" w:hAnsi="GHEA Grapalat"/>
        </w:rPr>
        <w:t xml:space="preserve"> экземпляр акта приема-передачи (Приложение № </w:t>
      </w:r>
      <w:r w:rsidR="00FB3D31">
        <w:rPr>
          <w:rFonts w:ascii="GHEA Grapalat" w:hAnsi="GHEA Grapalat"/>
          <w:lang w:val="hy-AM"/>
        </w:rPr>
        <w:t>2</w:t>
      </w:r>
      <w:r>
        <w:rPr>
          <w:rFonts w:ascii="GHEA Grapalat" w:hAnsi="GHEA Grapalat"/>
        </w:rPr>
        <w:t xml:space="preserve">).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3D31">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867B9" w:rsidRDefault="0094684E"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w:t>
      </w:r>
      <w:r w:rsidR="003E5B70">
        <w:rPr>
          <w:rFonts w:ascii="GHEA Grapalat" w:hAnsi="GHEA Grapalat"/>
        </w:rPr>
        <w:t>до 3</w:t>
      </w:r>
      <w:r w:rsidR="003E5B70">
        <w:rPr>
          <w:rFonts w:ascii="GHEA Grapalat" w:hAnsi="GHEA Grapalat"/>
          <w:lang w:val="en-US"/>
        </w:rPr>
        <w:t xml:space="preserve">0 </w:t>
      </w:r>
      <w:r w:rsidRPr="00B138F3">
        <w:rPr>
          <w:rFonts w:ascii="GHEA Grapalat" w:hAnsi="GHEA Grapalat"/>
        </w:rPr>
        <w:t>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311468" w:rsidRPr="00311468">
        <w:rPr>
          <w:rFonts w:ascii="GHEA Grapalat" w:hAnsi="GHEA Grapalat"/>
        </w:rPr>
        <w:t xml:space="preserve">N 1, N 1.1, N 2 </w:t>
      </w:r>
      <w:r w:rsidR="00311468">
        <w:rPr>
          <w:rFonts w:ascii="GHEA Grapalat" w:hAnsi="GHEA Grapalat"/>
          <w:lang w:val="hy-AM"/>
        </w:rPr>
        <w:t>и</w:t>
      </w:r>
      <w:r w:rsidR="00311468" w:rsidRPr="00311468">
        <w:rPr>
          <w:rFonts w:ascii="GHEA Grapalat" w:hAnsi="GHEA Grapalat"/>
        </w:rPr>
        <w:t xml:space="preserve"> N 2.1 </w:t>
      </w:r>
      <w:r w:rsidRPr="00311468">
        <w:rPr>
          <w:rFonts w:ascii="GHEA Grapalat" w:hAnsi="GHEA Grapalat"/>
        </w:rPr>
        <w:t>к</w:t>
      </w:r>
      <w:r w:rsidR="00E95CE6" w:rsidRPr="00311468">
        <w:rPr>
          <w:rFonts w:ascii="Calibri" w:hAnsi="Calibri" w:cs="Calibri"/>
        </w:rPr>
        <w:t> </w:t>
      </w:r>
      <w:r w:rsidRPr="00311468">
        <w:rPr>
          <w:rFonts w:ascii="GHEA Grapalat" w:hAnsi="GHEA Grapalat"/>
        </w:rPr>
        <w:t>договору</w:t>
      </w:r>
      <w:r w:rsidRPr="00B138F3">
        <w:rPr>
          <w:rFonts w:ascii="GHEA Grapalat" w:hAnsi="GHEA Grapalat"/>
        </w:rPr>
        <w:t xml:space="preserve">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FB3D31" w:rsidRDefault="00071D1C" w:rsidP="00B46D58">
      <w:pPr>
        <w:widowControl w:val="0"/>
        <w:tabs>
          <w:tab w:val="left" w:pos="1276"/>
        </w:tabs>
        <w:spacing w:after="160"/>
        <w:ind w:firstLine="567"/>
        <w:jc w:val="both"/>
        <w:rPr>
          <w:rFonts w:ascii="GHEA Grapalat" w:hAnsi="GHEA Grapalat"/>
          <w:b/>
        </w:rPr>
      </w:pPr>
      <w:r w:rsidRPr="00FB3D31">
        <w:rPr>
          <w:rFonts w:ascii="GHEA Grapalat" w:hAnsi="GHEA Grapalat"/>
          <w:b/>
        </w:rPr>
        <w:t>8.1</w:t>
      </w:r>
      <w:r w:rsidR="003A734A" w:rsidRPr="00FB3D31">
        <w:rPr>
          <w:rFonts w:ascii="GHEA Grapalat" w:hAnsi="GHEA Grapalat"/>
          <w:b/>
        </w:rPr>
        <w:t>5.</w:t>
      </w:r>
      <w:r w:rsidR="003A734A" w:rsidRPr="00FB3D31">
        <w:rPr>
          <w:rFonts w:ascii="GHEA Grapalat" w:hAnsi="GHEA Grapalat"/>
          <w:b/>
        </w:rPr>
        <w:tab/>
      </w:r>
      <w:r w:rsidRPr="00FB3D31">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B3D31">
        <w:rPr>
          <w:rFonts w:ascii="GHEA Grapalat" w:hAnsi="GHEA Grapalat"/>
          <w:b/>
        </w:rPr>
        <w:t>двадцатипя</w:t>
      </w:r>
      <w:r w:rsidRPr="00FB3D31">
        <w:rPr>
          <w:rFonts w:ascii="GHEA Grapalat" w:hAnsi="GHEA Grapalat"/>
          <w:b/>
        </w:rPr>
        <w:t xml:space="preserve">тикратный размер базовой единицы закупок, то Покупателем будет заключенo соглашение в случае, если </w:t>
      </w:r>
      <w:r w:rsidR="009673B8" w:rsidRPr="00FB3D31">
        <w:rPr>
          <w:rFonts w:ascii="GHEA Grapalat" w:hAnsi="GHEA Grapalat"/>
          <w:b/>
        </w:rPr>
        <w:t xml:space="preserve">представленные </w:t>
      </w:r>
      <w:r w:rsidRPr="00FB3D31">
        <w:rPr>
          <w:rFonts w:ascii="GHEA Grapalat" w:hAnsi="GHEA Grapalat"/>
          <w:b/>
        </w:rPr>
        <w:t xml:space="preserve">Продавцом в виде неустойки </w:t>
      </w:r>
      <w:r w:rsidR="009673B8" w:rsidRPr="00FB3D31">
        <w:rPr>
          <w:rFonts w:ascii="GHEA Grapalat" w:hAnsi="GHEA Grapalat"/>
          <w:b/>
        </w:rPr>
        <w:t xml:space="preserve">обеспечения квалификации и </w:t>
      </w:r>
      <w:r w:rsidRPr="00FB3D31">
        <w:rPr>
          <w:rFonts w:ascii="GHEA Grapalat" w:hAnsi="GHEA Grapalat"/>
          <w:b/>
        </w:rPr>
        <w:t>договора в размере предусмот</w:t>
      </w:r>
      <w:r w:rsidR="008707D8" w:rsidRPr="00FB3D31">
        <w:rPr>
          <w:rFonts w:ascii="GHEA Grapalat" w:hAnsi="GHEA Grapalat"/>
          <w:b/>
        </w:rPr>
        <w:t>ренных финансовых средств заменяю</w:t>
      </w:r>
      <w:r w:rsidRPr="00FB3D31">
        <w:rPr>
          <w:rFonts w:ascii="GHEA Grapalat" w:hAnsi="GHEA Grapalat"/>
          <w:b/>
        </w:rPr>
        <w:t xml:space="preserve">тся гарантией или наличными деньгами, с учетом требований абзаца "б" подпункта </w:t>
      </w:r>
      <w:r w:rsidR="000B33B2" w:rsidRPr="00FB3D31">
        <w:rPr>
          <w:rFonts w:ascii="GHEA Grapalat" w:hAnsi="GHEA Grapalat"/>
          <w:b/>
        </w:rPr>
        <w:t xml:space="preserve">17 </w:t>
      </w:r>
      <w:r w:rsidRPr="00FB3D31">
        <w:rPr>
          <w:rFonts w:ascii="GHEA Grapalat" w:hAnsi="GHEA Grapalat"/>
          <w:b/>
        </w:rPr>
        <w:t xml:space="preserve">пункта 32 Приложения № </w:t>
      </w:r>
      <w:r w:rsidR="006E50E4" w:rsidRPr="00FB3D31">
        <w:rPr>
          <w:rFonts w:ascii="GHEA Grapalat" w:hAnsi="GHEA Grapalat"/>
          <w:b/>
        </w:rPr>
        <w:t>1</w:t>
      </w:r>
      <w:r w:rsidR="006E50E4" w:rsidRPr="00FB3D31">
        <w:rPr>
          <w:rFonts w:ascii="GHEA Grapalat" w:hAnsi="GHEA Grapalat"/>
          <w:b/>
          <w:lang w:val="hy-AM"/>
        </w:rPr>
        <w:t xml:space="preserve"> </w:t>
      </w:r>
      <w:r w:rsidRPr="00FB3D31">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B3D31">
        <w:rPr>
          <w:rFonts w:ascii="GHEA Grapalat" w:hAnsi="GHEA Grapalat"/>
          <w:b/>
        </w:rPr>
        <w:t xml:space="preserve">обеспечений квалификации и </w:t>
      </w:r>
      <w:r w:rsidRPr="00FB3D31">
        <w:rPr>
          <w:rFonts w:ascii="GHEA Grapalat" w:hAnsi="GHEA Grapalat"/>
          <w:b/>
        </w:rPr>
        <w:t xml:space="preserve">договора </w:t>
      </w:r>
      <w:r w:rsidR="00CD7A4F" w:rsidRPr="00FB3D31">
        <w:rPr>
          <w:rFonts w:ascii="GHEA Grapalat" w:hAnsi="GHEA Grapalat"/>
          <w:b/>
        </w:rPr>
        <w:t xml:space="preserve">представленных </w:t>
      </w:r>
      <w:r w:rsidRPr="00FB3D31">
        <w:rPr>
          <w:rFonts w:ascii="GHEA Grapalat" w:hAnsi="GHEA Grapalat"/>
          <w:b/>
        </w:rPr>
        <w:t xml:space="preserve">в виде неустойки, также представляет Покупателю </w:t>
      </w:r>
      <w:r w:rsidR="00CD7A4F" w:rsidRPr="00FB3D31">
        <w:rPr>
          <w:rFonts w:ascii="GHEA Grapalat" w:hAnsi="GHEA Grapalat"/>
          <w:b/>
        </w:rPr>
        <w:t xml:space="preserve">новые обеспечения </w:t>
      </w:r>
      <w:r w:rsidRPr="00FB3D3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B3D31">
        <w:rPr>
          <w:rStyle w:val="FootnoteReference"/>
          <w:rFonts w:ascii="GHEA Grapalat" w:hAnsi="GHEA Grapalat"/>
          <w:b/>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17EC3">
          <w:footerReference w:type="default" r:id="rId11"/>
          <w:footnotePr>
            <w:pos w:val="beneathText"/>
          </w:footnotePr>
          <w:pgSz w:w="11906" w:h="16838" w:code="9"/>
          <w:pgMar w:top="450" w:right="128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tblInd w:w="-1175" w:type="dxa"/>
        <w:tblLook w:val="04A0" w:firstRow="1" w:lastRow="0" w:firstColumn="1" w:lastColumn="0" w:noHBand="0" w:noVBand="1"/>
      </w:tblPr>
      <w:tblGrid>
        <w:gridCol w:w="584"/>
        <w:gridCol w:w="1483"/>
        <w:gridCol w:w="2384"/>
        <w:gridCol w:w="3226"/>
        <w:gridCol w:w="1270"/>
        <w:gridCol w:w="1360"/>
        <w:gridCol w:w="958"/>
        <w:gridCol w:w="1760"/>
        <w:gridCol w:w="1325"/>
        <w:gridCol w:w="1850"/>
      </w:tblGrid>
      <w:tr w:rsidR="00FB686C" w:rsidTr="003A31A1">
        <w:trPr>
          <w:trHeight w:val="20"/>
        </w:trPr>
        <w:tc>
          <w:tcPr>
            <w:tcW w:w="1620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Товар</w:t>
            </w:r>
          </w:p>
        </w:tc>
      </w:tr>
      <w:tr w:rsidR="00FB686C" w:rsidTr="00295906">
        <w:trPr>
          <w:trHeight w:val="20"/>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N/N</w:t>
            </w:r>
          </w:p>
        </w:tc>
        <w:tc>
          <w:tcPr>
            <w:tcW w:w="14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GMA код (CPV)</w:t>
            </w:r>
          </w:p>
        </w:tc>
        <w:tc>
          <w:tcPr>
            <w:tcW w:w="23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Наименование</w:t>
            </w:r>
          </w:p>
        </w:tc>
        <w:tc>
          <w:tcPr>
            <w:tcW w:w="322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12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Цена единицы</w:t>
            </w:r>
          </w:p>
        </w:tc>
        <w:tc>
          <w:tcPr>
            <w:tcW w:w="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Общая цена</w:t>
            </w:r>
          </w:p>
        </w:tc>
        <w:tc>
          <w:tcPr>
            <w:tcW w:w="1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Общее количество</w:t>
            </w:r>
          </w:p>
        </w:tc>
        <w:tc>
          <w:tcPr>
            <w:tcW w:w="3175" w:type="dxa"/>
            <w:gridSpan w:val="2"/>
            <w:tcBorders>
              <w:top w:val="single" w:sz="4" w:space="0" w:color="auto"/>
              <w:left w:val="nil"/>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 xml:space="preserve"> исполнения</w:t>
            </w:r>
          </w:p>
        </w:tc>
      </w:tr>
      <w:tr w:rsidR="00FB686C" w:rsidTr="00295906">
        <w:trPr>
          <w:trHeight w:val="20"/>
        </w:trPr>
        <w:tc>
          <w:tcPr>
            <w:tcW w:w="584"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483"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2384"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322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27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958"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25"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Адрес</w:t>
            </w:r>
          </w:p>
        </w:tc>
        <w:tc>
          <w:tcPr>
            <w:tcW w:w="1850"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срок</w:t>
            </w:r>
          </w:p>
        </w:tc>
      </w:tr>
      <w:tr w:rsidR="00295906" w:rsidTr="008F1429">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295906" w:rsidRDefault="00295906" w:rsidP="00295906">
            <w:pPr>
              <w:jc w:val="center"/>
              <w:rPr>
                <w:rFonts w:ascii="GHEA Grapalat" w:hAnsi="GHEA Grapalat" w:cs="Calibri"/>
                <w:sz w:val="22"/>
                <w:szCs w:val="22"/>
              </w:rPr>
            </w:pPr>
          </w:p>
          <w:p w:rsidR="00295906" w:rsidRDefault="00295906" w:rsidP="00295906">
            <w:pPr>
              <w:jc w:val="center"/>
              <w:rPr>
                <w:rFonts w:ascii="GHEA Grapalat" w:hAnsi="GHEA Grapalat" w:cs="Calibri"/>
                <w:sz w:val="22"/>
                <w:szCs w:val="22"/>
              </w:rPr>
            </w:pPr>
            <w:r>
              <w:rPr>
                <w:rFonts w:ascii="GHEA Grapalat" w:hAnsi="GHEA Grapalat" w:cs="Calibri"/>
                <w:sz w:val="22"/>
                <w:szCs w:val="22"/>
              </w:rPr>
              <w:t>1</w:t>
            </w:r>
          </w:p>
        </w:tc>
        <w:tc>
          <w:tcPr>
            <w:tcW w:w="1483" w:type="dxa"/>
            <w:tcBorders>
              <w:top w:val="nil"/>
              <w:left w:val="nil"/>
              <w:bottom w:val="single" w:sz="8" w:space="0" w:color="auto"/>
              <w:right w:val="single" w:sz="8" w:space="0" w:color="auto"/>
            </w:tcBorders>
            <w:shd w:val="clear" w:color="000000" w:fill="FFFFFF"/>
            <w:noWrap/>
          </w:tcPr>
          <w:p w:rsidR="00295906" w:rsidRDefault="00295906" w:rsidP="00295906">
            <w:r>
              <w:t>38511110/1</w:t>
            </w:r>
          </w:p>
          <w:p w:rsidR="00295906" w:rsidRPr="00E873B6" w:rsidRDefault="00295906" w:rsidP="00295906"/>
        </w:tc>
        <w:tc>
          <w:tcPr>
            <w:tcW w:w="2384" w:type="dxa"/>
            <w:tcBorders>
              <w:top w:val="nil"/>
              <w:left w:val="single" w:sz="4" w:space="0" w:color="auto"/>
              <w:bottom w:val="single" w:sz="4" w:space="0" w:color="auto"/>
              <w:right w:val="single" w:sz="4" w:space="0" w:color="auto"/>
            </w:tcBorders>
            <w:shd w:val="clear" w:color="auto" w:fill="auto"/>
          </w:tcPr>
          <w:p w:rsidR="00295906" w:rsidRPr="003C003F" w:rsidRDefault="00295906" w:rsidP="00295906">
            <w:r w:rsidRPr="003C003F">
              <w:t>электронные микроскопы</w:t>
            </w:r>
          </w:p>
        </w:tc>
        <w:tc>
          <w:tcPr>
            <w:tcW w:w="3226"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18"/>
                <w:szCs w:val="18"/>
              </w:rPr>
            </w:pPr>
            <w:r>
              <w:rPr>
                <w:rFonts w:ascii="GHEA Grapalat" w:hAnsi="GHEA Grapalat" w:cs="Calibri"/>
                <w:color w:val="000000"/>
                <w:sz w:val="18"/>
                <w:szCs w:val="18"/>
              </w:rPr>
              <w:t>1. Голова: вращающийся на 3600  бинокль с наклпном 450</w:t>
            </w:r>
            <w:r>
              <w:rPr>
                <w:rFonts w:ascii="GHEA Grapalat" w:hAnsi="GHEA Grapalat" w:cs="Calibri"/>
                <w:color w:val="000000"/>
                <w:sz w:val="18"/>
                <w:szCs w:val="18"/>
              </w:rPr>
              <w:br/>
              <w:t>2. Окуляры: WF 10X/20 диаметром 30мм</w:t>
            </w:r>
            <w:r>
              <w:rPr>
                <w:rFonts w:ascii="GHEA Grapalat" w:hAnsi="GHEA Grapalat" w:cs="Calibri"/>
                <w:color w:val="000000"/>
                <w:sz w:val="18"/>
                <w:szCs w:val="18"/>
              </w:rPr>
              <w:br/>
              <w:t>3.Увеличение: 7 X- 45X</w:t>
            </w:r>
            <w:r>
              <w:rPr>
                <w:rFonts w:ascii="GHEA Grapalat" w:hAnsi="GHEA Grapalat" w:cs="Calibri"/>
                <w:color w:val="000000"/>
                <w:sz w:val="18"/>
                <w:szCs w:val="18"/>
              </w:rPr>
              <w:br/>
              <w:t>4. Регулировка диоптрий : +/- 5dp</w:t>
            </w:r>
            <w:r>
              <w:rPr>
                <w:rFonts w:ascii="GHEA Grapalat" w:hAnsi="GHEA Grapalat" w:cs="Calibri"/>
                <w:color w:val="000000"/>
                <w:sz w:val="18"/>
                <w:szCs w:val="18"/>
              </w:rPr>
              <w:br/>
              <w:t>5. Межзрачковое расстояние:  2-3/16’’ -2-15/16’’ (55-75мм)</w:t>
            </w:r>
            <w:r>
              <w:rPr>
                <w:rFonts w:ascii="GHEA Grapalat" w:hAnsi="GHEA Grapalat" w:cs="Calibri"/>
                <w:color w:val="000000"/>
                <w:sz w:val="18"/>
                <w:szCs w:val="18"/>
              </w:rPr>
              <w:br/>
              <w:t>6.Рабочее расстояние:  4’’ (100мм)</w:t>
            </w:r>
            <w:r>
              <w:rPr>
                <w:rFonts w:ascii="GHEA Grapalat" w:hAnsi="GHEA Grapalat" w:cs="Calibri"/>
                <w:color w:val="000000"/>
                <w:sz w:val="18"/>
                <w:szCs w:val="18"/>
              </w:rPr>
              <w:br/>
              <w:t xml:space="preserve">7.Аксессуары: </w:t>
            </w:r>
            <w:r>
              <w:rPr>
                <w:rFonts w:ascii="GHEA Grapalat" w:hAnsi="GHEA Grapalat" w:cs="Calibri"/>
                <w:color w:val="000000"/>
                <w:sz w:val="18"/>
                <w:szCs w:val="18"/>
              </w:rPr>
              <w:br/>
              <w:t xml:space="preserve">          1. Комплект резиновых наглазников.</w:t>
            </w:r>
            <w:r>
              <w:rPr>
                <w:rFonts w:ascii="GHEA Grapalat" w:hAnsi="GHEA Grapalat" w:cs="Calibri"/>
                <w:color w:val="000000"/>
                <w:sz w:val="18"/>
                <w:szCs w:val="18"/>
              </w:rPr>
              <w:br/>
              <w:t xml:space="preserve">          2. Цифровой окуляр с разрешением 1920х1080: 30fps; 2592х1944:15fps.</w:t>
            </w:r>
            <w:r>
              <w:rPr>
                <w:rFonts w:ascii="GHEA Grapalat" w:hAnsi="GHEA Grapalat" w:cs="Calibri"/>
                <w:color w:val="000000"/>
                <w:sz w:val="18"/>
                <w:szCs w:val="18"/>
              </w:rPr>
              <w:br/>
              <w:t xml:space="preserve">          -  Форматы изображения: JPG/BMP/PNG/GIF</w:t>
            </w:r>
            <w:r>
              <w:rPr>
                <w:rFonts w:ascii="GHEA Grapalat" w:hAnsi="GHEA Grapalat" w:cs="Calibri"/>
                <w:color w:val="000000"/>
                <w:sz w:val="18"/>
                <w:szCs w:val="18"/>
              </w:rPr>
              <w:br/>
              <w:t xml:space="preserve">          -Форматы видео: AVI</w:t>
            </w:r>
            <w:r>
              <w:rPr>
                <w:rFonts w:ascii="GHEA Grapalat" w:hAnsi="GHEA Grapalat" w:cs="Calibri"/>
                <w:color w:val="000000"/>
                <w:sz w:val="18"/>
                <w:szCs w:val="18"/>
              </w:rPr>
              <w:br/>
              <w:t xml:space="preserve">          3. Шарнирный зажим. </w:t>
            </w:r>
          </w:p>
        </w:tc>
        <w:tc>
          <w:tcPr>
            <w:tcW w:w="1270" w:type="dxa"/>
            <w:tcBorders>
              <w:top w:val="nil"/>
              <w:left w:val="nil"/>
              <w:bottom w:val="single" w:sz="4" w:space="0" w:color="auto"/>
              <w:right w:val="single" w:sz="4" w:space="0" w:color="auto"/>
            </w:tcBorders>
            <w:shd w:val="clear" w:color="000000" w:fill="FFFFFF"/>
            <w:vAlign w:val="center"/>
          </w:tcPr>
          <w:p w:rsidR="00295906" w:rsidRPr="000E0268" w:rsidRDefault="00295906" w:rsidP="00295906">
            <w:pPr>
              <w:jc w:val="center"/>
              <w:rPr>
                <w:rFonts w:ascii="GHEA Grapalat" w:hAnsi="GHEA Grapalat" w:cs="Calibri"/>
                <w:sz w:val="22"/>
                <w:szCs w:val="22"/>
                <w:lang w:val="en-US"/>
              </w:rPr>
            </w:pPr>
            <w:r>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295906" w:rsidRDefault="00295906" w:rsidP="00295906">
            <w:pPr>
              <w:jc w:val="center"/>
              <w:rPr>
                <w:rFonts w:ascii="Sylfaen" w:hAnsi="Sylfaen" w:cs="Calibri"/>
                <w:sz w:val="20"/>
                <w:szCs w:val="20"/>
              </w:rPr>
            </w:pPr>
          </w:p>
        </w:tc>
        <w:tc>
          <w:tcPr>
            <w:tcW w:w="958"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295906" w:rsidRPr="00B11C30" w:rsidRDefault="00295906" w:rsidP="00295906">
            <w:pPr>
              <w:rPr>
                <w:lang w:val="en-US"/>
              </w:rPr>
            </w:pPr>
            <w:r>
              <w:rPr>
                <w:lang w:val="en-US"/>
              </w:rPr>
              <w:t>1</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295906" w:rsidRDefault="00295906" w:rsidP="00295906">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50" w:type="dxa"/>
            <w:tcBorders>
              <w:top w:val="single" w:sz="4" w:space="0" w:color="auto"/>
              <w:left w:val="nil"/>
              <w:bottom w:val="single" w:sz="4" w:space="0" w:color="auto"/>
              <w:right w:val="single" w:sz="4" w:space="0" w:color="auto"/>
            </w:tcBorders>
            <w:shd w:val="clear" w:color="auto" w:fill="auto"/>
            <w:hideMark/>
          </w:tcPr>
          <w:p w:rsidR="00295906" w:rsidRDefault="00295906" w:rsidP="00295906">
            <w:r w:rsidRPr="00787C37">
              <w:t xml:space="preserve">После подписания договора </w:t>
            </w:r>
            <w:r>
              <w:t xml:space="preserve">до </w:t>
            </w:r>
            <w:r>
              <w:rPr>
                <w:lang w:val="en-US"/>
              </w:rPr>
              <w:t xml:space="preserve">60 </w:t>
            </w:r>
            <w:r w:rsidRPr="00787C37">
              <w:t xml:space="preserve">календарного дня, </w:t>
            </w:r>
          </w:p>
        </w:tc>
      </w:tr>
      <w:tr w:rsidR="00295906" w:rsidTr="008F1429">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295906" w:rsidRPr="007D28DB" w:rsidRDefault="00295906" w:rsidP="00295906">
            <w:pPr>
              <w:jc w:val="center"/>
              <w:rPr>
                <w:rFonts w:ascii="GHEA Grapalat" w:hAnsi="GHEA Grapalat" w:cs="Calibri"/>
                <w:sz w:val="22"/>
                <w:szCs w:val="22"/>
                <w:lang w:val="en-US"/>
              </w:rPr>
            </w:pPr>
            <w:r>
              <w:rPr>
                <w:rFonts w:ascii="GHEA Grapalat" w:hAnsi="GHEA Grapalat" w:cs="Calibri"/>
                <w:sz w:val="22"/>
                <w:szCs w:val="22"/>
                <w:lang w:val="en-US"/>
              </w:rPr>
              <w:lastRenderedPageBreak/>
              <w:t>2</w:t>
            </w:r>
          </w:p>
        </w:tc>
        <w:tc>
          <w:tcPr>
            <w:tcW w:w="1483" w:type="dxa"/>
            <w:tcBorders>
              <w:top w:val="nil"/>
              <w:left w:val="nil"/>
              <w:bottom w:val="single" w:sz="8" w:space="0" w:color="auto"/>
              <w:right w:val="single" w:sz="8" w:space="0" w:color="auto"/>
            </w:tcBorders>
            <w:shd w:val="clear" w:color="000000" w:fill="FFFFFF"/>
            <w:noWrap/>
          </w:tcPr>
          <w:p w:rsidR="00295906" w:rsidRDefault="00295906" w:rsidP="00295906">
            <w:r>
              <w:t>38511110/2</w:t>
            </w:r>
          </w:p>
          <w:p w:rsidR="00295906" w:rsidRPr="00E873B6" w:rsidRDefault="00295906" w:rsidP="00295906"/>
        </w:tc>
        <w:tc>
          <w:tcPr>
            <w:tcW w:w="2384" w:type="dxa"/>
            <w:tcBorders>
              <w:top w:val="nil"/>
              <w:left w:val="single" w:sz="4" w:space="0" w:color="auto"/>
              <w:bottom w:val="single" w:sz="4" w:space="0" w:color="auto"/>
              <w:right w:val="single" w:sz="4" w:space="0" w:color="auto"/>
            </w:tcBorders>
            <w:shd w:val="clear" w:color="auto" w:fill="auto"/>
          </w:tcPr>
          <w:p w:rsidR="00295906" w:rsidRPr="003C003F" w:rsidRDefault="00295906" w:rsidP="00295906">
            <w:r w:rsidRPr="003C003F">
              <w:t>электронные микроскопы</w:t>
            </w:r>
          </w:p>
        </w:tc>
        <w:tc>
          <w:tcPr>
            <w:tcW w:w="3226"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18"/>
                <w:szCs w:val="18"/>
              </w:rPr>
            </w:pPr>
            <w:r>
              <w:rPr>
                <w:rFonts w:ascii="GHEA Grapalat" w:hAnsi="GHEA Grapalat" w:cs="Calibri"/>
                <w:color w:val="000000"/>
                <w:sz w:val="18"/>
                <w:szCs w:val="18"/>
              </w:rPr>
              <w:t>Увеличение микроскопа</w:t>
            </w:r>
            <w:r>
              <w:rPr>
                <w:rFonts w:ascii="GHEA Grapalat" w:hAnsi="GHEA Grapalat" w:cs="Calibri"/>
                <w:color w:val="000000"/>
                <w:sz w:val="18"/>
                <w:szCs w:val="18"/>
              </w:rPr>
              <w:br/>
              <w:t>при визуальном наблюдении, крат: 5,4 – 74 (147)*</w:t>
            </w:r>
            <w:r>
              <w:rPr>
                <w:rFonts w:ascii="GHEA Grapalat" w:hAnsi="GHEA Grapalat" w:cs="Calibri"/>
                <w:color w:val="000000"/>
                <w:sz w:val="18"/>
                <w:szCs w:val="18"/>
              </w:rPr>
              <w:br/>
              <w:t>Визуальная насадка - бинокулярная с диоптрийной регулировкой на двух тубусах обеспечивается:</w:t>
            </w:r>
            <w:r>
              <w:rPr>
                <w:rFonts w:ascii="GHEA Grapalat" w:hAnsi="GHEA Grapalat" w:cs="Calibri"/>
                <w:color w:val="000000"/>
                <w:sz w:val="18"/>
                <w:szCs w:val="18"/>
              </w:rPr>
              <w:br/>
              <w:t>- наблюдение двух полей зрения раздельно или совмещенных,</w:t>
            </w:r>
            <w:r>
              <w:rPr>
                <w:rFonts w:ascii="GHEA Grapalat" w:hAnsi="GHEA Grapalat" w:cs="Calibri"/>
                <w:color w:val="000000"/>
                <w:sz w:val="18"/>
                <w:szCs w:val="18"/>
              </w:rPr>
              <w:br/>
              <w:t>- плавное перемещение линии раздела,</w:t>
            </w:r>
            <w:r>
              <w:rPr>
                <w:rFonts w:ascii="GHEA Grapalat" w:hAnsi="GHEA Grapalat" w:cs="Calibri"/>
                <w:color w:val="000000"/>
                <w:sz w:val="18"/>
                <w:szCs w:val="18"/>
              </w:rPr>
              <w:br/>
              <w:t>- два порта для установки TV камер</w:t>
            </w:r>
            <w:r>
              <w:rPr>
                <w:rFonts w:ascii="GHEA Grapalat" w:hAnsi="GHEA Grapalat" w:cs="Calibri"/>
                <w:color w:val="000000"/>
                <w:sz w:val="18"/>
                <w:szCs w:val="18"/>
              </w:rPr>
              <w:br/>
              <w:t>Регулируемое межзрачковое расстояние 48 - 75</w:t>
            </w:r>
            <w:r>
              <w:rPr>
                <w:rFonts w:ascii="GHEA Grapalat" w:hAnsi="GHEA Grapalat" w:cs="Calibri"/>
                <w:color w:val="000000"/>
                <w:sz w:val="18"/>
                <w:szCs w:val="18"/>
              </w:rPr>
              <w:br/>
              <w:t>Окуляры, крат 10, 15</w:t>
            </w:r>
            <w:r>
              <w:rPr>
                <w:rFonts w:ascii="GHEA Grapalat" w:hAnsi="GHEA Grapalat" w:cs="Calibri"/>
                <w:color w:val="000000"/>
                <w:sz w:val="18"/>
                <w:szCs w:val="18"/>
              </w:rPr>
              <w:br/>
              <w:t>Оптическая головка, перемещение:</w:t>
            </w:r>
            <w:r>
              <w:rPr>
                <w:rFonts w:ascii="GHEA Grapalat" w:hAnsi="GHEA Grapalat" w:cs="Calibri"/>
                <w:color w:val="000000"/>
                <w:sz w:val="18"/>
                <w:szCs w:val="18"/>
              </w:rPr>
              <w:br/>
              <w:t>- в горизонтальной плоскости</w:t>
            </w:r>
            <w:r>
              <w:rPr>
                <w:rFonts w:ascii="GHEA Grapalat" w:hAnsi="GHEA Grapalat" w:cs="Calibri"/>
                <w:color w:val="000000"/>
                <w:sz w:val="18"/>
                <w:szCs w:val="18"/>
              </w:rPr>
              <w:br/>
              <w:t xml:space="preserve">- в вертикальной плоскости </w:t>
            </w:r>
            <w:r>
              <w:rPr>
                <w:rFonts w:ascii="GHEA Grapalat" w:hAnsi="GHEA Grapalat" w:cs="Calibri"/>
                <w:color w:val="000000"/>
                <w:sz w:val="18"/>
                <w:szCs w:val="18"/>
              </w:rPr>
              <w:br/>
              <w:t>ручное</w:t>
            </w:r>
            <w:r>
              <w:rPr>
                <w:rFonts w:ascii="GHEA Grapalat" w:hAnsi="GHEA Grapalat" w:cs="Calibri"/>
                <w:color w:val="000000"/>
                <w:sz w:val="18"/>
                <w:szCs w:val="18"/>
              </w:rPr>
              <w:br/>
              <w:t>ручное, автоматизированное</w:t>
            </w:r>
            <w:r>
              <w:rPr>
                <w:rFonts w:ascii="GHEA Grapalat" w:hAnsi="GHEA Grapalat" w:cs="Calibri"/>
                <w:color w:val="000000"/>
                <w:sz w:val="18"/>
                <w:szCs w:val="18"/>
              </w:rPr>
              <w:br/>
              <w:t>Расстояние между осями проектирующих систем, мм 440</w:t>
            </w:r>
            <w:r>
              <w:rPr>
                <w:rFonts w:ascii="GHEA Grapalat" w:hAnsi="GHEA Grapalat" w:cs="Calibri"/>
                <w:color w:val="000000"/>
                <w:sz w:val="18"/>
                <w:szCs w:val="18"/>
              </w:rPr>
              <w:br/>
              <w:t>Наибольшая разность увеличений проектирующих систем, % 1,5</w:t>
            </w:r>
            <w:r>
              <w:rPr>
                <w:rFonts w:ascii="GHEA Grapalat" w:hAnsi="GHEA Grapalat" w:cs="Calibri"/>
                <w:color w:val="000000"/>
                <w:sz w:val="18"/>
                <w:szCs w:val="18"/>
              </w:rPr>
              <w:br/>
              <w:t>Объектив: коррекция, фокус, апертура апохромат, F=101   A=0,2</w:t>
            </w:r>
            <w:r>
              <w:rPr>
                <w:rFonts w:ascii="GHEA Grapalat" w:hAnsi="GHEA Grapalat" w:cs="Calibri"/>
                <w:color w:val="000000"/>
                <w:sz w:val="18"/>
                <w:szCs w:val="18"/>
              </w:rPr>
              <w:br/>
              <w:t>Рабочее расстояние объектива, мм 115</w:t>
            </w:r>
            <w:r>
              <w:rPr>
                <w:rFonts w:ascii="GHEA Grapalat" w:hAnsi="GHEA Grapalat" w:cs="Calibri"/>
                <w:color w:val="000000"/>
                <w:sz w:val="18"/>
                <w:szCs w:val="18"/>
              </w:rPr>
              <w:br/>
              <w:t>Наибольший диаметр рассматриваемого участка объекта, мм 33</w:t>
            </w:r>
            <w:r>
              <w:rPr>
                <w:rFonts w:ascii="GHEA Grapalat" w:hAnsi="GHEA Grapalat" w:cs="Calibri"/>
                <w:color w:val="000000"/>
                <w:sz w:val="18"/>
                <w:szCs w:val="18"/>
              </w:rPr>
              <w:br/>
              <w:t>Система фокусировки комбинированная</w:t>
            </w:r>
            <w:r>
              <w:rPr>
                <w:rFonts w:ascii="GHEA Grapalat" w:hAnsi="GHEA Grapalat" w:cs="Calibri"/>
                <w:color w:val="000000"/>
                <w:sz w:val="18"/>
                <w:szCs w:val="18"/>
              </w:rPr>
              <w:br/>
              <w:t>Предметные столики:</w:t>
            </w:r>
            <w:r>
              <w:rPr>
                <w:rFonts w:ascii="GHEA Grapalat" w:hAnsi="GHEA Grapalat" w:cs="Calibri"/>
                <w:color w:val="000000"/>
                <w:sz w:val="18"/>
                <w:szCs w:val="18"/>
              </w:rPr>
              <w:br/>
              <w:t>- перемещение</w:t>
            </w:r>
            <w:r>
              <w:rPr>
                <w:rFonts w:ascii="GHEA Grapalat" w:hAnsi="GHEA Grapalat" w:cs="Calibri"/>
                <w:color w:val="000000"/>
                <w:sz w:val="18"/>
                <w:szCs w:val="18"/>
              </w:rPr>
              <w:br/>
              <w:t>- вращение</w:t>
            </w:r>
            <w:r>
              <w:rPr>
                <w:rFonts w:ascii="GHEA Grapalat" w:hAnsi="GHEA Grapalat" w:cs="Calibri"/>
                <w:color w:val="000000"/>
                <w:sz w:val="18"/>
                <w:szCs w:val="18"/>
              </w:rPr>
              <w:br/>
              <w:t>- наклон столиков, град</w:t>
            </w:r>
            <w:r>
              <w:rPr>
                <w:rFonts w:ascii="GHEA Grapalat" w:hAnsi="GHEA Grapalat" w:cs="Calibri"/>
                <w:color w:val="000000"/>
                <w:sz w:val="18"/>
                <w:szCs w:val="18"/>
              </w:rPr>
              <w:br/>
            </w:r>
            <w:r>
              <w:rPr>
                <w:rFonts w:ascii="GHEA Grapalat" w:hAnsi="GHEA Grapalat" w:cs="Calibri"/>
                <w:color w:val="000000"/>
                <w:sz w:val="18"/>
                <w:szCs w:val="18"/>
              </w:rPr>
              <w:lastRenderedPageBreak/>
              <w:br/>
            </w:r>
            <w:r>
              <w:rPr>
                <w:rFonts w:ascii="GHEA Grapalat" w:hAnsi="GHEA Grapalat" w:cs="Calibri"/>
                <w:color w:val="000000"/>
                <w:sz w:val="18"/>
                <w:szCs w:val="18"/>
              </w:rPr>
              <w:br/>
              <w:t xml:space="preserve">С цифровим выходом изображение исследуемых обектов  </w:t>
            </w:r>
            <w:r>
              <w:rPr>
                <w:rFonts w:ascii="GHEA Grapalat" w:hAnsi="GHEA Grapalat" w:cs="Calibri"/>
                <w:color w:val="000000"/>
                <w:sz w:val="18"/>
                <w:szCs w:val="18"/>
              </w:rPr>
              <w:br/>
              <w:t>трехкоординатное</w:t>
            </w:r>
            <w:r>
              <w:rPr>
                <w:rFonts w:ascii="GHEA Grapalat" w:hAnsi="GHEA Grapalat" w:cs="Calibri"/>
                <w:color w:val="000000"/>
                <w:sz w:val="18"/>
                <w:szCs w:val="18"/>
              </w:rPr>
              <w:br/>
              <w:t>в горизонтальной плоскости</w:t>
            </w:r>
            <w:r>
              <w:rPr>
                <w:rFonts w:ascii="GHEA Grapalat" w:hAnsi="GHEA Grapalat" w:cs="Calibri"/>
                <w:color w:val="000000"/>
                <w:sz w:val="18"/>
                <w:szCs w:val="18"/>
              </w:rPr>
              <w:br/>
              <w:t>до 30° на сферическом шарнире</w:t>
            </w:r>
            <w:r>
              <w:rPr>
                <w:rFonts w:ascii="GHEA Grapalat" w:hAnsi="GHEA Grapalat" w:cs="Calibri"/>
                <w:color w:val="000000"/>
                <w:sz w:val="18"/>
                <w:szCs w:val="18"/>
              </w:rPr>
              <w:br/>
            </w:r>
            <w:r>
              <w:rPr>
                <w:rFonts w:ascii="GHEA Grapalat" w:hAnsi="GHEA Grapalat" w:cs="Calibri"/>
                <w:color w:val="000000"/>
                <w:sz w:val="18"/>
                <w:szCs w:val="18"/>
              </w:rPr>
              <w:br/>
            </w:r>
            <w:r>
              <w:rPr>
                <w:rFonts w:ascii="GHEA Grapalat" w:hAnsi="GHEA Grapalat" w:cs="Calibri"/>
                <w:color w:val="000000"/>
                <w:sz w:val="18"/>
                <w:szCs w:val="18"/>
              </w:rPr>
              <w:br/>
            </w:r>
            <w:r>
              <w:rPr>
                <w:rFonts w:ascii="GHEA Grapalat" w:hAnsi="GHEA Grapalat" w:cs="Calibri"/>
                <w:color w:val="000000"/>
                <w:sz w:val="18"/>
                <w:szCs w:val="18"/>
              </w:rPr>
              <w:br/>
              <w:t>Качество изображение минимум 1024X768 пикселеи</w:t>
            </w:r>
            <w:r>
              <w:rPr>
                <w:rFonts w:ascii="GHEA Grapalat" w:hAnsi="GHEA Grapalat" w:cs="Calibri"/>
                <w:color w:val="000000"/>
                <w:sz w:val="18"/>
                <w:szCs w:val="18"/>
              </w:rPr>
              <w:br/>
            </w:r>
            <w:r>
              <w:rPr>
                <w:rFonts w:ascii="GHEA Grapalat" w:hAnsi="GHEA Grapalat" w:cs="Calibri"/>
                <w:color w:val="000000"/>
                <w:sz w:val="18"/>
                <w:szCs w:val="18"/>
              </w:rPr>
              <w:br/>
            </w:r>
            <w:r>
              <w:rPr>
                <w:rFonts w:ascii="GHEA Grapalat" w:hAnsi="GHEA Grapalat" w:cs="Calibri"/>
                <w:color w:val="000000"/>
                <w:sz w:val="18"/>
                <w:szCs w:val="18"/>
              </w:rPr>
              <w:br/>
              <w:t>Источник света светодиодные осветители - наклонные, кольцевые</w:t>
            </w:r>
            <w:r>
              <w:rPr>
                <w:rFonts w:ascii="GHEA Grapalat" w:hAnsi="GHEA Grapalat" w:cs="Calibri"/>
                <w:color w:val="000000"/>
                <w:sz w:val="18"/>
                <w:szCs w:val="18"/>
              </w:rPr>
              <w:br/>
              <w:t>Источник питания сеть переменного тока, 220 В 50 Гц,</w:t>
            </w:r>
            <w:r>
              <w:rPr>
                <w:rFonts w:ascii="GHEA Grapalat" w:hAnsi="GHEA Grapalat" w:cs="Calibri"/>
                <w:color w:val="000000"/>
                <w:sz w:val="18"/>
                <w:szCs w:val="18"/>
              </w:rPr>
              <w:br/>
              <w:t>блоки питания настольного типа с плавной регулировкой яркости</w:t>
            </w:r>
          </w:p>
        </w:tc>
        <w:tc>
          <w:tcPr>
            <w:tcW w:w="1270" w:type="dxa"/>
            <w:tcBorders>
              <w:top w:val="nil"/>
              <w:left w:val="nil"/>
              <w:bottom w:val="single" w:sz="4" w:space="0" w:color="auto"/>
              <w:right w:val="single" w:sz="4" w:space="0" w:color="auto"/>
            </w:tcBorders>
            <w:shd w:val="clear" w:color="000000" w:fill="FFFFFF"/>
          </w:tcPr>
          <w:p w:rsidR="00295906" w:rsidRDefault="00295906" w:rsidP="00295906">
            <w:r w:rsidRPr="00951A4A">
              <w:rPr>
                <w:rFonts w:ascii="GHEA Grapalat" w:hAnsi="GHEA Grapalat" w:cs="Calibri"/>
                <w:sz w:val="22"/>
                <w:szCs w:val="22"/>
                <w:lang w:val="en-US"/>
              </w:rPr>
              <w:lastRenderedPageBreak/>
              <w:t>Шт.</w:t>
            </w:r>
          </w:p>
        </w:tc>
        <w:tc>
          <w:tcPr>
            <w:tcW w:w="1360" w:type="dxa"/>
            <w:tcBorders>
              <w:top w:val="nil"/>
              <w:left w:val="nil"/>
              <w:bottom w:val="single" w:sz="4" w:space="0" w:color="auto"/>
              <w:right w:val="single" w:sz="4" w:space="0" w:color="auto"/>
            </w:tcBorders>
            <w:shd w:val="clear" w:color="000000" w:fill="FFFFFF"/>
            <w:noWrap/>
            <w:vAlign w:val="center"/>
          </w:tcPr>
          <w:p w:rsidR="00295906" w:rsidRDefault="00295906" w:rsidP="00295906">
            <w:pPr>
              <w:jc w:val="center"/>
              <w:rPr>
                <w:rFonts w:ascii="Sylfaen" w:hAnsi="Sylfaen" w:cs="Calibri"/>
                <w:sz w:val="20"/>
                <w:szCs w:val="20"/>
              </w:rPr>
            </w:pPr>
          </w:p>
        </w:tc>
        <w:tc>
          <w:tcPr>
            <w:tcW w:w="958"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295906" w:rsidRPr="00B11C30" w:rsidRDefault="00295906" w:rsidP="00295906">
            <w:pPr>
              <w:rPr>
                <w:lang w:val="en-US"/>
              </w:rPr>
            </w:pPr>
            <w:r>
              <w:rPr>
                <w:lang w:val="en-US"/>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295906" w:rsidRDefault="00295906" w:rsidP="00295906">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50" w:type="dxa"/>
            <w:tcBorders>
              <w:top w:val="single" w:sz="4" w:space="0" w:color="auto"/>
              <w:left w:val="nil"/>
              <w:bottom w:val="single" w:sz="4" w:space="0" w:color="auto"/>
              <w:right w:val="single" w:sz="4" w:space="0" w:color="auto"/>
            </w:tcBorders>
            <w:shd w:val="clear" w:color="auto" w:fill="auto"/>
          </w:tcPr>
          <w:p w:rsidR="00295906" w:rsidRDefault="00295906" w:rsidP="00295906">
            <w:r w:rsidRPr="00787C37">
              <w:t xml:space="preserve">После подписания договора </w:t>
            </w:r>
            <w:r>
              <w:t xml:space="preserve">до </w:t>
            </w:r>
            <w:r>
              <w:rPr>
                <w:lang w:val="en-US"/>
              </w:rPr>
              <w:t xml:space="preserve">60 </w:t>
            </w:r>
            <w:r w:rsidRPr="00787C37">
              <w:t xml:space="preserve">календарного дня, </w:t>
            </w:r>
          </w:p>
        </w:tc>
      </w:tr>
      <w:tr w:rsidR="00295906" w:rsidTr="008F1429">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295906" w:rsidRPr="007D28DB" w:rsidRDefault="00295906" w:rsidP="00295906">
            <w:pPr>
              <w:jc w:val="center"/>
              <w:rPr>
                <w:rFonts w:ascii="GHEA Grapalat" w:hAnsi="GHEA Grapalat" w:cs="Calibri"/>
                <w:sz w:val="22"/>
                <w:szCs w:val="22"/>
                <w:lang w:val="en-US"/>
              </w:rPr>
            </w:pPr>
            <w:r>
              <w:rPr>
                <w:rFonts w:ascii="GHEA Grapalat" w:hAnsi="GHEA Grapalat" w:cs="Calibri"/>
                <w:sz w:val="22"/>
                <w:szCs w:val="22"/>
                <w:lang w:val="en-US"/>
              </w:rPr>
              <w:lastRenderedPageBreak/>
              <w:t>3</w:t>
            </w:r>
          </w:p>
        </w:tc>
        <w:tc>
          <w:tcPr>
            <w:tcW w:w="1483" w:type="dxa"/>
            <w:tcBorders>
              <w:top w:val="nil"/>
              <w:left w:val="nil"/>
              <w:bottom w:val="single" w:sz="8" w:space="0" w:color="auto"/>
              <w:right w:val="single" w:sz="8" w:space="0" w:color="auto"/>
            </w:tcBorders>
            <w:shd w:val="clear" w:color="000000" w:fill="FFFFFF"/>
            <w:noWrap/>
          </w:tcPr>
          <w:p w:rsidR="00295906" w:rsidRDefault="00295906" w:rsidP="00295906">
            <w:r>
              <w:t>38511260</w:t>
            </w:r>
          </w:p>
          <w:p w:rsidR="00295906" w:rsidRPr="00E873B6" w:rsidRDefault="00295906" w:rsidP="00295906"/>
        </w:tc>
        <w:tc>
          <w:tcPr>
            <w:tcW w:w="2384" w:type="dxa"/>
            <w:tcBorders>
              <w:top w:val="nil"/>
              <w:left w:val="single" w:sz="4" w:space="0" w:color="auto"/>
              <w:bottom w:val="single" w:sz="4" w:space="0" w:color="auto"/>
              <w:right w:val="single" w:sz="4" w:space="0" w:color="auto"/>
            </w:tcBorders>
            <w:shd w:val="clear" w:color="auto" w:fill="auto"/>
          </w:tcPr>
          <w:p w:rsidR="00295906" w:rsidRPr="003C003F" w:rsidRDefault="00295906" w:rsidP="00295906">
            <w:r w:rsidRPr="003C003F">
              <w:t>стерео микроскопы</w:t>
            </w:r>
          </w:p>
        </w:tc>
        <w:tc>
          <w:tcPr>
            <w:tcW w:w="3226"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18"/>
                <w:szCs w:val="18"/>
              </w:rPr>
            </w:pPr>
            <w:r>
              <w:rPr>
                <w:rFonts w:ascii="GHEA Grapalat" w:hAnsi="GHEA Grapalat" w:cs="Calibri"/>
                <w:color w:val="000000"/>
                <w:sz w:val="18"/>
                <w:szCs w:val="18"/>
              </w:rPr>
              <w:t xml:space="preserve"> Нижний предел увеличения 4-6 раз, верхний предел увеличения 100-160 раз, источник света галогенная лампа, луч проходящий и отраженный, с возможностью изменения светового угла, с компютерным программным обеспечением, бинокулярная система. Сетевое напряжение - 220-240В, частота - 50Гц. Производства не менее 2020г.</w:t>
            </w:r>
          </w:p>
        </w:tc>
        <w:tc>
          <w:tcPr>
            <w:tcW w:w="1270" w:type="dxa"/>
            <w:tcBorders>
              <w:top w:val="nil"/>
              <w:left w:val="nil"/>
              <w:bottom w:val="single" w:sz="4" w:space="0" w:color="auto"/>
              <w:right w:val="single" w:sz="4" w:space="0" w:color="auto"/>
            </w:tcBorders>
            <w:shd w:val="clear" w:color="000000" w:fill="FFFFFF"/>
          </w:tcPr>
          <w:p w:rsidR="00295906" w:rsidRDefault="00295906" w:rsidP="00295906">
            <w:r w:rsidRPr="00951A4A">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295906" w:rsidRDefault="00295906" w:rsidP="00295906">
            <w:pPr>
              <w:jc w:val="center"/>
              <w:rPr>
                <w:rFonts w:ascii="Sylfaen" w:hAnsi="Sylfaen" w:cs="Calibri"/>
                <w:sz w:val="20"/>
                <w:szCs w:val="20"/>
              </w:rPr>
            </w:pPr>
          </w:p>
        </w:tc>
        <w:tc>
          <w:tcPr>
            <w:tcW w:w="958"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295906" w:rsidRPr="00B11C30" w:rsidRDefault="00295906" w:rsidP="00295906">
            <w:pPr>
              <w:rPr>
                <w:lang w:val="en-US"/>
              </w:rPr>
            </w:pPr>
            <w:r>
              <w:rPr>
                <w:lang w:val="en-US"/>
              </w:rPr>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295906" w:rsidRDefault="00295906" w:rsidP="00295906">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50" w:type="dxa"/>
            <w:tcBorders>
              <w:top w:val="single" w:sz="4" w:space="0" w:color="auto"/>
              <w:left w:val="nil"/>
              <w:bottom w:val="single" w:sz="4" w:space="0" w:color="auto"/>
              <w:right w:val="single" w:sz="4" w:space="0" w:color="auto"/>
            </w:tcBorders>
            <w:shd w:val="clear" w:color="auto" w:fill="auto"/>
          </w:tcPr>
          <w:p w:rsidR="00295906" w:rsidRDefault="00295906" w:rsidP="00295906">
            <w:r w:rsidRPr="00787C37">
              <w:t xml:space="preserve">После подписания договора </w:t>
            </w:r>
            <w:r>
              <w:t xml:space="preserve">до </w:t>
            </w:r>
            <w:r>
              <w:rPr>
                <w:lang w:val="en-US"/>
              </w:rPr>
              <w:t xml:space="preserve">60 </w:t>
            </w:r>
            <w:r w:rsidRPr="00787C37">
              <w:t>календарного дня,</w:t>
            </w:r>
          </w:p>
        </w:tc>
      </w:tr>
      <w:tr w:rsidR="00295906" w:rsidTr="008F1429">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295906" w:rsidRPr="007D28DB" w:rsidRDefault="00295906" w:rsidP="00295906">
            <w:pPr>
              <w:jc w:val="center"/>
              <w:rPr>
                <w:rFonts w:ascii="GHEA Grapalat" w:hAnsi="GHEA Grapalat" w:cs="Calibri"/>
                <w:sz w:val="22"/>
                <w:szCs w:val="22"/>
                <w:lang w:val="en-US"/>
              </w:rPr>
            </w:pPr>
            <w:r>
              <w:rPr>
                <w:rFonts w:ascii="GHEA Grapalat" w:hAnsi="GHEA Grapalat" w:cs="Calibri"/>
                <w:sz w:val="22"/>
                <w:szCs w:val="22"/>
                <w:lang w:val="en-US"/>
              </w:rPr>
              <w:t>4</w:t>
            </w:r>
          </w:p>
        </w:tc>
        <w:tc>
          <w:tcPr>
            <w:tcW w:w="1483" w:type="dxa"/>
            <w:tcBorders>
              <w:top w:val="nil"/>
              <w:left w:val="nil"/>
              <w:bottom w:val="single" w:sz="8" w:space="0" w:color="auto"/>
              <w:right w:val="single" w:sz="8" w:space="0" w:color="auto"/>
            </w:tcBorders>
            <w:shd w:val="clear" w:color="000000" w:fill="FFFFFF"/>
            <w:noWrap/>
          </w:tcPr>
          <w:p w:rsidR="00295906" w:rsidRPr="00E873B6" w:rsidRDefault="00295906" w:rsidP="00295906">
            <w:r>
              <w:t>38631700</w:t>
            </w:r>
          </w:p>
        </w:tc>
        <w:tc>
          <w:tcPr>
            <w:tcW w:w="2384" w:type="dxa"/>
            <w:tcBorders>
              <w:top w:val="nil"/>
              <w:left w:val="single" w:sz="4" w:space="0" w:color="auto"/>
              <w:bottom w:val="single" w:sz="4" w:space="0" w:color="auto"/>
              <w:right w:val="single" w:sz="4" w:space="0" w:color="auto"/>
            </w:tcBorders>
            <w:shd w:val="clear" w:color="auto" w:fill="auto"/>
          </w:tcPr>
          <w:p w:rsidR="00295906" w:rsidRDefault="00295906" w:rsidP="00295906">
            <w:r w:rsidRPr="003C003F">
              <w:t>лазеры</w:t>
            </w:r>
          </w:p>
        </w:tc>
        <w:tc>
          <w:tcPr>
            <w:tcW w:w="3226"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18"/>
                <w:szCs w:val="18"/>
              </w:rPr>
            </w:pPr>
            <w:r>
              <w:rPr>
                <w:rFonts w:ascii="GHEA Grapalat" w:hAnsi="GHEA Grapalat" w:cs="Calibri"/>
                <w:color w:val="000000"/>
                <w:sz w:val="18"/>
                <w:szCs w:val="18"/>
              </w:rPr>
              <w:t xml:space="preserve">50-LCS -805 </w:t>
            </w:r>
            <w:r>
              <w:rPr>
                <w:rFonts w:ascii="GHEA Grapalat" w:hAnsi="GHEA Grapalat" w:cs="Calibri"/>
                <w:color w:val="000000"/>
                <w:sz w:val="18"/>
                <w:szCs w:val="18"/>
              </w:rPr>
              <w:br/>
              <w:t>Электронный лазерный источник излучения Фурье или эквивалентного спектра "Nicolet iS10"</w:t>
            </w:r>
          </w:p>
        </w:tc>
        <w:tc>
          <w:tcPr>
            <w:tcW w:w="1270" w:type="dxa"/>
            <w:tcBorders>
              <w:top w:val="nil"/>
              <w:left w:val="nil"/>
              <w:bottom w:val="single" w:sz="4" w:space="0" w:color="auto"/>
              <w:right w:val="single" w:sz="4" w:space="0" w:color="auto"/>
            </w:tcBorders>
            <w:shd w:val="clear" w:color="000000" w:fill="FFFFFF"/>
          </w:tcPr>
          <w:p w:rsidR="00295906" w:rsidRDefault="00295906" w:rsidP="00295906">
            <w:r w:rsidRPr="00951A4A">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295906" w:rsidRDefault="00295906" w:rsidP="00295906">
            <w:pPr>
              <w:jc w:val="center"/>
              <w:rPr>
                <w:rFonts w:ascii="Sylfaen" w:hAnsi="Sylfaen" w:cs="Calibri"/>
                <w:sz w:val="20"/>
                <w:szCs w:val="20"/>
              </w:rPr>
            </w:pPr>
          </w:p>
        </w:tc>
        <w:tc>
          <w:tcPr>
            <w:tcW w:w="958" w:type="dxa"/>
            <w:tcBorders>
              <w:top w:val="nil"/>
              <w:left w:val="nil"/>
              <w:bottom w:val="single" w:sz="4" w:space="0" w:color="auto"/>
              <w:right w:val="single" w:sz="4" w:space="0" w:color="auto"/>
            </w:tcBorders>
            <w:shd w:val="clear" w:color="auto" w:fill="auto"/>
            <w:vAlign w:val="center"/>
          </w:tcPr>
          <w:p w:rsidR="00295906" w:rsidRDefault="00295906" w:rsidP="00295906">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295906" w:rsidRPr="001454C1" w:rsidRDefault="00295906" w:rsidP="00295906">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295906" w:rsidRDefault="00295906" w:rsidP="00295906">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50" w:type="dxa"/>
            <w:tcBorders>
              <w:top w:val="single" w:sz="4" w:space="0" w:color="auto"/>
              <w:left w:val="nil"/>
              <w:bottom w:val="single" w:sz="4" w:space="0" w:color="auto"/>
              <w:right w:val="single" w:sz="4" w:space="0" w:color="auto"/>
            </w:tcBorders>
            <w:shd w:val="clear" w:color="auto" w:fill="auto"/>
          </w:tcPr>
          <w:p w:rsidR="00295906" w:rsidRDefault="00295906" w:rsidP="00295906">
            <w:r w:rsidRPr="00787C37">
              <w:t xml:space="preserve">После подписания договора </w:t>
            </w:r>
            <w:r>
              <w:t xml:space="preserve">до </w:t>
            </w:r>
            <w:r>
              <w:rPr>
                <w:lang w:val="en-US"/>
              </w:rPr>
              <w:t xml:space="preserve">60 </w:t>
            </w:r>
            <w:r w:rsidRPr="00787C37">
              <w:lastRenderedPageBreak/>
              <w:t xml:space="preserve">календарного дня, </w:t>
            </w:r>
          </w:p>
        </w:tc>
      </w:tr>
    </w:tbl>
    <w:p w:rsidR="00FB686C" w:rsidRPr="003A31A1" w:rsidRDefault="003A31A1" w:rsidP="003C6FB8">
      <w:pPr>
        <w:widowControl w:val="0"/>
        <w:spacing w:after="160"/>
        <w:ind w:left="-720"/>
        <w:jc w:val="both"/>
        <w:rPr>
          <w:rFonts w:ascii="GHEA Grapalat" w:hAnsi="GHEA Grapalat"/>
          <w:b/>
          <w:sz w:val="28"/>
        </w:rPr>
      </w:pPr>
      <w:r w:rsidRPr="003A31A1">
        <w:rPr>
          <w:rFonts w:ascii="GHEA Grapalat" w:hAnsi="GHEA Grapalat"/>
          <w:b/>
          <w:sz w:val="28"/>
        </w:rPr>
        <w:lastRenderedPageBreak/>
        <w:t>В случае любой ссылки, предусмотренной частью 5 статьи 13 Закона РА «О закупках", применимо выражение " или эквивалент:</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Продукты должны быть неиспользованными в заводской упаковке:</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Перевозку и разгрузку товаров осуществляет продавец, предварительно согласовав с покупателем конкретный перечень поставок:</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540F" w:rsidRDefault="0007540F" w:rsidP="00B46D58">
      <w:pPr>
        <w:widowControl w:val="0"/>
        <w:spacing w:after="160"/>
        <w:jc w:val="right"/>
        <w:rPr>
          <w:rFonts w:ascii="GHEA Grapalat" w:hAnsi="GHEA Grapalat"/>
          <w:i/>
        </w:rPr>
      </w:pPr>
    </w:p>
    <w:p w:rsidR="0007540F" w:rsidRDefault="0007540F" w:rsidP="0007540F">
      <w:pPr>
        <w:rPr>
          <w:rFonts w:ascii="GHEA Grapalat" w:hAnsi="GHEA Grapalat"/>
        </w:rPr>
      </w:pPr>
    </w:p>
    <w:p w:rsidR="0007540F" w:rsidRDefault="0007540F" w:rsidP="0007540F">
      <w:pPr>
        <w:rPr>
          <w:rFonts w:ascii="GHEA Grapalat" w:hAnsi="GHEA Grapalat"/>
        </w:rPr>
      </w:pPr>
    </w:p>
    <w:p w:rsidR="0007540F" w:rsidRDefault="0007540F" w:rsidP="0007540F">
      <w:pPr>
        <w:rPr>
          <w:rFonts w:ascii="GHEA Grapalat" w:hAnsi="GHEA Grapalat"/>
        </w:rPr>
      </w:pPr>
    </w:p>
    <w:p w:rsidR="006967B4" w:rsidRPr="00B138F3" w:rsidRDefault="0007540F" w:rsidP="006967B4">
      <w:pPr>
        <w:widowControl w:val="0"/>
        <w:spacing w:after="160"/>
        <w:jc w:val="right"/>
        <w:rPr>
          <w:rFonts w:ascii="GHEA Grapalat" w:hAnsi="GHEA Grapalat"/>
          <w:i/>
        </w:rPr>
      </w:pPr>
      <w:r>
        <w:rPr>
          <w:rFonts w:ascii="GHEA Grapalat" w:hAnsi="GHEA Grapalat"/>
        </w:rPr>
        <w:tab/>
      </w:r>
      <w:r w:rsidR="006967B4" w:rsidRPr="00B138F3">
        <w:rPr>
          <w:rFonts w:ascii="GHEA Grapalat" w:hAnsi="GHEA Grapalat"/>
          <w:i/>
        </w:rPr>
        <w:t>Приложение № 2</w:t>
      </w:r>
    </w:p>
    <w:p w:rsidR="006967B4" w:rsidRPr="00B138F3" w:rsidRDefault="006967B4" w:rsidP="006967B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967B4" w:rsidRPr="00B138F3" w:rsidRDefault="006967B4" w:rsidP="006967B4">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p>
    <w:p w:rsidR="006967B4" w:rsidRPr="00B138F3" w:rsidRDefault="006967B4" w:rsidP="006967B4">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9"/>
        <w:gridCol w:w="1886"/>
        <w:gridCol w:w="2384"/>
        <w:gridCol w:w="885"/>
        <w:gridCol w:w="934"/>
        <w:gridCol w:w="649"/>
        <w:gridCol w:w="799"/>
        <w:gridCol w:w="519"/>
        <w:gridCol w:w="605"/>
        <w:gridCol w:w="666"/>
        <w:gridCol w:w="772"/>
        <w:gridCol w:w="866"/>
        <w:gridCol w:w="830"/>
        <w:gridCol w:w="889"/>
        <w:gridCol w:w="835"/>
        <w:gridCol w:w="737"/>
      </w:tblGrid>
      <w:tr w:rsidR="006967B4" w:rsidRPr="00B138F3" w:rsidTr="007868D1">
        <w:trPr>
          <w:trHeight w:val="305"/>
          <w:jc w:val="center"/>
        </w:trPr>
        <w:tc>
          <w:tcPr>
            <w:tcW w:w="15905" w:type="dxa"/>
            <w:gridSpan w:val="16"/>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Товар</w:t>
            </w:r>
          </w:p>
        </w:tc>
      </w:tr>
      <w:tr w:rsidR="006967B4" w:rsidRPr="00B138F3" w:rsidTr="00295906">
        <w:trPr>
          <w:trHeight w:val="747"/>
          <w:jc w:val="center"/>
        </w:trPr>
        <w:tc>
          <w:tcPr>
            <w:tcW w:w="1649"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86"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84"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86" w:type="dxa"/>
            <w:gridSpan w:val="13"/>
            <w:vAlign w:val="center"/>
          </w:tcPr>
          <w:p w:rsidR="006967B4" w:rsidRPr="00B138F3" w:rsidRDefault="006967B4" w:rsidP="00B7064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en-US"/>
              </w:rPr>
              <w:t>2</w:t>
            </w:r>
            <w:r w:rsidR="00B70641">
              <w:rPr>
                <w:rFonts w:ascii="GHEA Grapalat" w:hAnsi="GHEA Grapalat"/>
                <w:sz w:val="16"/>
                <w:szCs w:val="16"/>
                <w:lang w:val="en-US"/>
              </w:rPr>
              <w:t>1</w:t>
            </w:r>
            <w:bookmarkStart w:id="3" w:name="_GoBack"/>
            <w:bookmarkEnd w:id="3"/>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6967B4" w:rsidRPr="00B138F3" w:rsidTr="00295906">
        <w:trPr>
          <w:trHeight w:val="594"/>
          <w:jc w:val="center"/>
        </w:trPr>
        <w:tc>
          <w:tcPr>
            <w:tcW w:w="1649" w:type="dxa"/>
          </w:tcPr>
          <w:p w:rsidR="006967B4" w:rsidRPr="00B138F3" w:rsidRDefault="006967B4" w:rsidP="007868D1">
            <w:pPr>
              <w:widowControl w:val="0"/>
              <w:jc w:val="center"/>
              <w:rPr>
                <w:rFonts w:ascii="GHEA Grapalat" w:hAnsi="GHEA Grapalat"/>
                <w:sz w:val="16"/>
                <w:szCs w:val="16"/>
              </w:rPr>
            </w:pPr>
          </w:p>
        </w:tc>
        <w:tc>
          <w:tcPr>
            <w:tcW w:w="1886" w:type="dxa"/>
          </w:tcPr>
          <w:p w:rsidR="006967B4" w:rsidRPr="00B138F3" w:rsidRDefault="006967B4" w:rsidP="007868D1">
            <w:pPr>
              <w:widowControl w:val="0"/>
              <w:jc w:val="center"/>
              <w:rPr>
                <w:rFonts w:ascii="GHEA Grapalat" w:hAnsi="GHEA Grapalat"/>
                <w:sz w:val="16"/>
                <w:szCs w:val="16"/>
              </w:rPr>
            </w:pPr>
          </w:p>
        </w:tc>
        <w:tc>
          <w:tcPr>
            <w:tcW w:w="2384" w:type="dxa"/>
          </w:tcPr>
          <w:p w:rsidR="006967B4" w:rsidRPr="00B138F3" w:rsidRDefault="006967B4" w:rsidP="007868D1">
            <w:pPr>
              <w:widowControl w:val="0"/>
              <w:jc w:val="center"/>
              <w:rPr>
                <w:rFonts w:ascii="GHEA Grapalat" w:hAnsi="GHEA Grapalat"/>
                <w:sz w:val="16"/>
                <w:szCs w:val="16"/>
              </w:rPr>
            </w:pPr>
          </w:p>
        </w:tc>
        <w:tc>
          <w:tcPr>
            <w:tcW w:w="88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4" w:type="dxa"/>
            <w:vAlign w:val="center"/>
          </w:tcPr>
          <w:p w:rsidR="006967B4" w:rsidRPr="00B138F3" w:rsidRDefault="006967B4" w:rsidP="007868D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9"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9" w:type="dxa"/>
            <w:vAlign w:val="center"/>
          </w:tcPr>
          <w:p w:rsidR="006967B4" w:rsidRPr="00B138F3" w:rsidRDefault="006967B4" w:rsidP="007868D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9"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2"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0"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9"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7" w:type="dxa"/>
            <w:vAlign w:val="center"/>
          </w:tcPr>
          <w:p w:rsidR="006967B4" w:rsidRPr="00B138F3" w:rsidRDefault="006967B4" w:rsidP="007868D1">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70641" w:rsidRPr="00B138F3" w:rsidTr="009A6096">
        <w:trPr>
          <w:trHeight w:val="404"/>
          <w:jc w:val="center"/>
        </w:trPr>
        <w:tc>
          <w:tcPr>
            <w:tcW w:w="1649" w:type="dxa"/>
            <w:vAlign w:val="center"/>
          </w:tcPr>
          <w:p w:rsidR="00B70641" w:rsidRDefault="00B70641" w:rsidP="00B70641">
            <w:pPr>
              <w:jc w:val="center"/>
              <w:rPr>
                <w:rFonts w:ascii="GHEA Grapalat" w:hAnsi="GHEA Grapalat" w:cs="Calibri"/>
                <w:sz w:val="22"/>
                <w:szCs w:val="22"/>
              </w:rPr>
            </w:pPr>
          </w:p>
          <w:p w:rsidR="00B70641" w:rsidRDefault="00B70641" w:rsidP="00B70641">
            <w:pPr>
              <w:jc w:val="center"/>
              <w:rPr>
                <w:rFonts w:ascii="GHEA Grapalat" w:hAnsi="GHEA Grapalat" w:cs="Calibri"/>
                <w:sz w:val="22"/>
                <w:szCs w:val="22"/>
              </w:rPr>
            </w:pPr>
            <w:r>
              <w:rPr>
                <w:rFonts w:ascii="GHEA Grapalat" w:hAnsi="GHEA Grapalat" w:cs="Calibri"/>
                <w:sz w:val="22"/>
                <w:szCs w:val="22"/>
              </w:rPr>
              <w:t>1</w:t>
            </w:r>
          </w:p>
        </w:tc>
        <w:tc>
          <w:tcPr>
            <w:tcW w:w="1886" w:type="dxa"/>
          </w:tcPr>
          <w:p w:rsidR="00B70641" w:rsidRDefault="00B70641" w:rsidP="00B70641">
            <w:r>
              <w:t>38511110/1</w:t>
            </w:r>
          </w:p>
          <w:p w:rsidR="00B70641" w:rsidRPr="00E873B6" w:rsidRDefault="00B70641" w:rsidP="00B70641"/>
        </w:tc>
        <w:tc>
          <w:tcPr>
            <w:tcW w:w="2384" w:type="dxa"/>
          </w:tcPr>
          <w:p w:rsidR="00B70641" w:rsidRPr="003C003F" w:rsidRDefault="00B70641" w:rsidP="00B70641">
            <w:r w:rsidRPr="003C003F">
              <w:t>электронные микроскопы</w:t>
            </w:r>
          </w:p>
        </w:tc>
        <w:tc>
          <w:tcPr>
            <w:tcW w:w="885" w:type="dxa"/>
            <w:vAlign w:val="center"/>
          </w:tcPr>
          <w:p w:rsidR="00B70641" w:rsidRPr="00B138F3" w:rsidRDefault="00B70641" w:rsidP="00B70641">
            <w:pPr>
              <w:widowControl w:val="0"/>
              <w:jc w:val="center"/>
              <w:rPr>
                <w:rFonts w:ascii="GHEA Grapalat" w:hAnsi="GHEA Grapalat"/>
                <w:sz w:val="16"/>
                <w:szCs w:val="16"/>
              </w:rPr>
            </w:pPr>
            <w:r w:rsidRPr="00B138F3">
              <w:rPr>
                <w:rFonts w:ascii="GHEA Grapalat" w:hAnsi="GHEA Grapalat"/>
                <w:sz w:val="16"/>
                <w:szCs w:val="16"/>
              </w:rPr>
              <w:t>... %</w:t>
            </w:r>
          </w:p>
        </w:tc>
        <w:tc>
          <w:tcPr>
            <w:tcW w:w="934" w:type="dxa"/>
          </w:tcPr>
          <w:p w:rsidR="00B70641" w:rsidRDefault="00B70641" w:rsidP="00B70641">
            <w:r w:rsidRPr="008E52C2">
              <w:rPr>
                <w:rFonts w:ascii="GHEA Grapalat" w:hAnsi="GHEA Grapalat"/>
                <w:sz w:val="16"/>
                <w:szCs w:val="16"/>
              </w:rPr>
              <w:t>... %</w:t>
            </w:r>
          </w:p>
        </w:tc>
        <w:tc>
          <w:tcPr>
            <w:tcW w:w="649" w:type="dxa"/>
          </w:tcPr>
          <w:p w:rsidR="00B70641" w:rsidRDefault="00B70641" w:rsidP="00B70641">
            <w:r w:rsidRPr="008E52C2">
              <w:rPr>
                <w:rFonts w:ascii="GHEA Grapalat" w:hAnsi="GHEA Grapalat"/>
                <w:sz w:val="16"/>
                <w:szCs w:val="16"/>
              </w:rPr>
              <w:t>... %</w:t>
            </w:r>
          </w:p>
        </w:tc>
        <w:tc>
          <w:tcPr>
            <w:tcW w:w="799" w:type="dxa"/>
          </w:tcPr>
          <w:p w:rsidR="00B70641" w:rsidRDefault="00B70641" w:rsidP="00B70641">
            <w:r w:rsidRPr="008E52C2">
              <w:rPr>
                <w:rFonts w:ascii="GHEA Grapalat" w:hAnsi="GHEA Grapalat"/>
                <w:sz w:val="16"/>
                <w:szCs w:val="16"/>
              </w:rPr>
              <w:t>... %</w:t>
            </w:r>
          </w:p>
        </w:tc>
        <w:tc>
          <w:tcPr>
            <w:tcW w:w="519" w:type="dxa"/>
          </w:tcPr>
          <w:p w:rsidR="00B70641" w:rsidRDefault="00B70641" w:rsidP="00B70641">
            <w:r w:rsidRPr="008E52C2">
              <w:rPr>
                <w:rFonts w:ascii="GHEA Grapalat" w:hAnsi="GHEA Grapalat"/>
                <w:sz w:val="16"/>
                <w:szCs w:val="16"/>
              </w:rPr>
              <w:t>... %</w:t>
            </w:r>
          </w:p>
        </w:tc>
        <w:tc>
          <w:tcPr>
            <w:tcW w:w="605" w:type="dxa"/>
          </w:tcPr>
          <w:p w:rsidR="00B70641" w:rsidRDefault="00B70641" w:rsidP="00B70641">
            <w:r w:rsidRPr="008E52C2">
              <w:rPr>
                <w:rFonts w:ascii="GHEA Grapalat" w:hAnsi="GHEA Grapalat"/>
                <w:sz w:val="16"/>
                <w:szCs w:val="16"/>
              </w:rPr>
              <w:t>... %</w:t>
            </w:r>
          </w:p>
        </w:tc>
        <w:tc>
          <w:tcPr>
            <w:tcW w:w="666" w:type="dxa"/>
          </w:tcPr>
          <w:p w:rsidR="00B70641" w:rsidRDefault="00B70641" w:rsidP="00B70641">
            <w:r w:rsidRPr="008E52C2">
              <w:rPr>
                <w:rFonts w:ascii="GHEA Grapalat" w:hAnsi="GHEA Grapalat"/>
                <w:sz w:val="16"/>
                <w:szCs w:val="16"/>
              </w:rPr>
              <w:t>... %</w:t>
            </w:r>
          </w:p>
        </w:tc>
        <w:tc>
          <w:tcPr>
            <w:tcW w:w="772" w:type="dxa"/>
          </w:tcPr>
          <w:p w:rsidR="00B70641" w:rsidRDefault="00B70641" w:rsidP="00B70641">
            <w:r w:rsidRPr="008E52C2">
              <w:rPr>
                <w:rFonts w:ascii="GHEA Grapalat" w:hAnsi="GHEA Grapalat"/>
                <w:sz w:val="16"/>
                <w:szCs w:val="16"/>
              </w:rPr>
              <w:t>... %</w:t>
            </w:r>
          </w:p>
        </w:tc>
        <w:tc>
          <w:tcPr>
            <w:tcW w:w="866" w:type="dxa"/>
          </w:tcPr>
          <w:p w:rsidR="00B70641" w:rsidRDefault="00B70641" w:rsidP="00B70641">
            <w:r w:rsidRPr="008E52C2">
              <w:rPr>
                <w:rFonts w:ascii="GHEA Grapalat" w:hAnsi="GHEA Grapalat"/>
                <w:sz w:val="16"/>
                <w:szCs w:val="16"/>
              </w:rPr>
              <w:t>... %</w:t>
            </w:r>
          </w:p>
        </w:tc>
        <w:tc>
          <w:tcPr>
            <w:tcW w:w="830" w:type="dxa"/>
          </w:tcPr>
          <w:p w:rsidR="00B70641" w:rsidRDefault="00B70641" w:rsidP="00B70641">
            <w:r w:rsidRPr="008E52C2">
              <w:rPr>
                <w:rFonts w:ascii="GHEA Grapalat" w:hAnsi="GHEA Grapalat"/>
                <w:sz w:val="16"/>
                <w:szCs w:val="16"/>
              </w:rPr>
              <w:t>... %</w:t>
            </w:r>
          </w:p>
        </w:tc>
        <w:tc>
          <w:tcPr>
            <w:tcW w:w="889" w:type="dxa"/>
          </w:tcPr>
          <w:p w:rsidR="00B70641" w:rsidRDefault="00B70641" w:rsidP="00B70641">
            <w:r w:rsidRPr="008E52C2">
              <w:rPr>
                <w:rFonts w:ascii="GHEA Grapalat" w:hAnsi="GHEA Grapalat"/>
                <w:sz w:val="16"/>
                <w:szCs w:val="16"/>
              </w:rPr>
              <w:t>... %</w:t>
            </w:r>
          </w:p>
        </w:tc>
        <w:tc>
          <w:tcPr>
            <w:tcW w:w="835"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37"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B70641" w:rsidRPr="00B138F3" w:rsidTr="009A6096">
        <w:trPr>
          <w:trHeight w:val="404"/>
          <w:jc w:val="center"/>
        </w:trPr>
        <w:tc>
          <w:tcPr>
            <w:tcW w:w="1649" w:type="dxa"/>
            <w:vAlign w:val="center"/>
          </w:tcPr>
          <w:p w:rsidR="00B70641" w:rsidRPr="007D28DB" w:rsidRDefault="00B70641" w:rsidP="00B70641">
            <w:pPr>
              <w:jc w:val="center"/>
              <w:rPr>
                <w:rFonts w:ascii="GHEA Grapalat" w:hAnsi="GHEA Grapalat" w:cs="Calibri"/>
                <w:sz w:val="22"/>
                <w:szCs w:val="22"/>
                <w:lang w:val="en-US"/>
              </w:rPr>
            </w:pPr>
            <w:r>
              <w:rPr>
                <w:rFonts w:ascii="GHEA Grapalat" w:hAnsi="GHEA Grapalat" w:cs="Calibri"/>
                <w:sz w:val="22"/>
                <w:szCs w:val="22"/>
                <w:lang w:val="en-US"/>
              </w:rPr>
              <w:t>2</w:t>
            </w:r>
          </w:p>
        </w:tc>
        <w:tc>
          <w:tcPr>
            <w:tcW w:w="1886" w:type="dxa"/>
          </w:tcPr>
          <w:p w:rsidR="00B70641" w:rsidRDefault="00B70641" w:rsidP="00B70641">
            <w:r>
              <w:t>38511110/2</w:t>
            </w:r>
          </w:p>
          <w:p w:rsidR="00B70641" w:rsidRPr="00E873B6" w:rsidRDefault="00B70641" w:rsidP="00B70641"/>
        </w:tc>
        <w:tc>
          <w:tcPr>
            <w:tcW w:w="2384" w:type="dxa"/>
          </w:tcPr>
          <w:p w:rsidR="00B70641" w:rsidRPr="003C003F" w:rsidRDefault="00B70641" w:rsidP="00B70641">
            <w:r w:rsidRPr="003C003F">
              <w:t>электронные микроскопы</w:t>
            </w:r>
          </w:p>
        </w:tc>
        <w:tc>
          <w:tcPr>
            <w:tcW w:w="885" w:type="dxa"/>
            <w:vAlign w:val="center"/>
          </w:tcPr>
          <w:p w:rsidR="00B70641" w:rsidRPr="00B138F3" w:rsidRDefault="00B70641" w:rsidP="00B70641">
            <w:pPr>
              <w:widowControl w:val="0"/>
              <w:jc w:val="center"/>
              <w:rPr>
                <w:rFonts w:ascii="GHEA Grapalat" w:hAnsi="GHEA Grapalat"/>
                <w:sz w:val="16"/>
                <w:szCs w:val="16"/>
              </w:rPr>
            </w:pPr>
            <w:r w:rsidRPr="00B138F3">
              <w:rPr>
                <w:rFonts w:ascii="GHEA Grapalat" w:hAnsi="GHEA Grapalat"/>
                <w:sz w:val="16"/>
                <w:szCs w:val="16"/>
              </w:rPr>
              <w:t>... %</w:t>
            </w:r>
          </w:p>
        </w:tc>
        <w:tc>
          <w:tcPr>
            <w:tcW w:w="934" w:type="dxa"/>
          </w:tcPr>
          <w:p w:rsidR="00B70641" w:rsidRDefault="00B70641" w:rsidP="00B70641">
            <w:r w:rsidRPr="008E52C2">
              <w:rPr>
                <w:rFonts w:ascii="GHEA Grapalat" w:hAnsi="GHEA Grapalat"/>
                <w:sz w:val="16"/>
                <w:szCs w:val="16"/>
              </w:rPr>
              <w:t>... %</w:t>
            </w:r>
          </w:p>
        </w:tc>
        <w:tc>
          <w:tcPr>
            <w:tcW w:w="649" w:type="dxa"/>
          </w:tcPr>
          <w:p w:rsidR="00B70641" w:rsidRDefault="00B70641" w:rsidP="00B70641">
            <w:r w:rsidRPr="008E52C2">
              <w:rPr>
                <w:rFonts w:ascii="GHEA Grapalat" w:hAnsi="GHEA Grapalat"/>
                <w:sz w:val="16"/>
                <w:szCs w:val="16"/>
              </w:rPr>
              <w:t>... %</w:t>
            </w:r>
          </w:p>
        </w:tc>
        <w:tc>
          <w:tcPr>
            <w:tcW w:w="799" w:type="dxa"/>
          </w:tcPr>
          <w:p w:rsidR="00B70641" w:rsidRDefault="00B70641" w:rsidP="00B70641">
            <w:r w:rsidRPr="008E52C2">
              <w:rPr>
                <w:rFonts w:ascii="GHEA Grapalat" w:hAnsi="GHEA Grapalat"/>
                <w:sz w:val="16"/>
                <w:szCs w:val="16"/>
              </w:rPr>
              <w:t>... %</w:t>
            </w:r>
          </w:p>
        </w:tc>
        <w:tc>
          <w:tcPr>
            <w:tcW w:w="519" w:type="dxa"/>
          </w:tcPr>
          <w:p w:rsidR="00B70641" w:rsidRDefault="00B70641" w:rsidP="00B70641">
            <w:r w:rsidRPr="008E52C2">
              <w:rPr>
                <w:rFonts w:ascii="GHEA Grapalat" w:hAnsi="GHEA Grapalat"/>
                <w:sz w:val="16"/>
                <w:szCs w:val="16"/>
              </w:rPr>
              <w:t>... %</w:t>
            </w:r>
          </w:p>
        </w:tc>
        <w:tc>
          <w:tcPr>
            <w:tcW w:w="605" w:type="dxa"/>
          </w:tcPr>
          <w:p w:rsidR="00B70641" w:rsidRDefault="00B70641" w:rsidP="00B70641">
            <w:r w:rsidRPr="008E52C2">
              <w:rPr>
                <w:rFonts w:ascii="GHEA Grapalat" w:hAnsi="GHEA Grapalat"/>
                <w:sz w:val="16"/>
                <w:szCs w:val="16"/>
              </w:rPr>
              <w:t>... %</w:t>
            </w:r>
          </w:p>
        </w:tc>
        <w:tc>
          <w:tcPr>
            <w:tcW w:w="666" w:type="dxa"/>
          </w:tcPr>
          <w:p w:rsidR="00B70641" w:rsidRDefault="00B70641" w:rsidP="00B70641">
            <w:r w:rsidRPr="008E52C2">
              <w:rPr>
                <w:rFonts w:ascii="GHEA Grapalat" w:hAnsi="GHEA Grapalat"/>
                <w:sz w:val="16"/>
                <w:szCs w:val="16"/>
              </w:rPr>
              <w:t>... %</w:t>
            </w:r>
          </w:p>
        </w:tc>
        <w:tc>
          <w:tcPr>
            <w:tcW w:w="772" w:type="dxa"/>
          </w:tcPr>
          <w:p w:rsidR="00B70641" w:rsidRDefault="00B70641" w:rsidP="00B70641">
            <w:r w:rsidRPr="008E52C2">
              <w:rPr>
                <w:rFonts w:ascii="GHEA Grapalat" w:hAnsi="GHEA Grapalat"/>
                <w:sz w:val="16"/>
                <w:szCs w:val="16"/>
              </w:rPr>
              <w:t>... %</w:t>
            </w:r>
          </w:p>
        </w:tc>
        <w:tc>
          <w:tcPr>
            <w:tcW w:w="866" w:type="dxa"/>
          </w:tcPr>
          <w:p w:rsidR="00B70641" w:rsidRDefault="00B70641" w:rsidP="00B70641">
            <w:r w:rsidRPr="008E52C2">
              <w:rPr>
                <w:rFonts w:ascii="GHEA Grapalat" w:hAnsi="GHEA Grapalat"/>
                <w:sz w:val="16"/>
                <w:szCs w:val="16"/>
              </w:rPr>
              <w:t>... %</w:t>
            </w:r>
          </w:p>
        </w:tc>
        <w:tc>
          <w:tcPr>
            <w:tcW w:w="830" w:type="dxa"/>
          </w:tcPr>
          <w:p w:rsidR="00B70641" w:rsidRDefault="00B70641" w:rsidP="00B70641">
            <w:r w:rsidRPr="008E52C2">
              <w:rPr>
                <w:rFonts w:ascii="GHEA Grapalat" w:hAnsi="GHEA Grapalat"/>
                <w:sz w:val="16"/>
                <w:szCs w:val="16"/>
              </w:rPr>
              <w:t>... %</w:t>
            </w:r>
          </w:p>
        </w:tc>
        <w:tc>
          <w:tcPr>
            <w:tcW w:w="889" w:type="dxa"/>
          </w:tcPr>
          <w:p w:rsidR="00B70641" w:rsidRDefault="00B70641" w:rsidP="00B70641">
            <w:r w:rsidRPr="008E52C2">
              <w:rPr>
                <w:rFonts w:ascii="GHEA Grapalat" w:hAnsi="GHEA Grapalat"/>
                <w:sz w:val="16"/>
                <w:szCs w:val="16"/>
              </w:rPr>
              <w:t>... %</w:t>
            </w:r>
          </w:p>
        </w:tc>
        <w:tc>
          <w:tcPr>
            <w:tcW w:w="835"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37"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B70641" w:rsidRPr="00B138F3" w:rsidTr="009A6096">
        <w:trPr>
          <w:trHeight w:val="404"/>
          <w:jc w:val="center"/>
        </w:trPr>
        <w:tc>
          <w:tcPr>
            <w:tcW w:w="1649" w:type="dxa"/>
            <w:vAlign w:val="center"/>
          </w:tcPr>
          <w:p w:rsidR="00B70641" w:rsidRPr="007D28DB" w:rsidRDefault="00B70641" w:rsidP="00B70641">
            <w:pPr>
              <w:jc w:val="center"/>
              <w:rPr>
                <w:rFonts w:ascii="GHEA Grapalat" w:hAnsi="GHEA Grapalat" w:cs="Calibri"/>
                <w:sz w:val="22"/>
                <w:szCs w:val="22"/>
                <w:lang w:val="en-US"/>
              </w:rPr>
            </w:pPr>
            <w:r>
              <w:rPr>
                <w:rFonts w:ascii="GHEA Grapalat" w:hAnsi="GHEA Grapalat" w:cs="Calibri"/>
                <w:sz w:val="22"/>
                <w:szCs w:val="22"/>
                <w:lang w:val="en-US"/>
              </w:rPr>
              <w:t>3</w:t>
            </w:r>
          </w:p>
        </w:tc>
        <w:tc>
          <w:tcPr>
            <w:tcW w:w="1886" w:type="dxa"/>
          </w:tcPr>
          <w:p w:rsidR="00B70641" w:rsidRDefault="00B70641" w:rsidP="00B70641">
            <w:r>
              <w:t>38511260</w:t>
            </w:r>
          </w:p>
          <w:p w:rsidR="00B70641" w:rsidRPr="00E873B6" w:rsidRDefault="00B70641" w:rsidP="00B70641"/>
        </w:tc>
        <w:tc>
          <w:tcPr>
            <w:tcW w:w="2384" w:type="dxa"/>
          </w:tcPr>
          <w:p w:rsidR="00B70641" w:rsidRPr="003C003F" w:rsidRDefault="00B70641" w:rsidP="00B70641">
            <w:r w:rsidRPr="003C003F">
              <w:t>стерео микроскопы</w:t>
            </w:r>
          </w:p>
        </w:tc>
        <w:tc>
          <w:tcPr>
            <w:tcW w:w="885" w:type="dxa"/>
            <w:vAlign w:val="center"/>
          </w:tcPr>
          <w:p w:rsidR="00B70641" w:rsidRPr="00B138F3" w:rsidRDefault="00B70641" w:rsidP="00B70641">
            <w:pPr>
              <w:widowControl w:val="0"/>
              <w:jc w:val="center"/>
              <w:rPr>
                <w:rFonts w:ascii="GHEA Grapalat" w:hAnsi="GHEA Grapalat"/>
                <w:sz w:val="16"/>
                <w:szCs w:val="16"/>
              </w:rPr>
            </w:pPr>
            <w:r w:rsidRPr="00B138F3">
              <w:rPr>
                <w:rFonts w:ascii="GHEA Grapalat" w:hAnsi="GHEA Grapalat"/>
                <w:sz w:val="16"/>
                <w:szCs w:val="16"/>
              </w:rPr>
              <w:t>... %</w:t>
            </w:r>
          </w:p>
        </w:tc>
        <w:tc>
          <w:tcPr>
            <w:tcW w:w="934" w:type="dxa"/>
          </w:tcPr>
          <w:p w:rsidR="00B70641" w:rsidRDefault="00B70641" w:rsidP="00B70641">
            <w:r w:rsidRPr="008E52C2">
              <w:rPr>
                <w:rFonts w:ascii="GHEA Grapalat" w:hAnsi="GHEA Grapalat"/>
                <w:sz w:val="16"/>
                <w:szCs w:val="16"/>
              </w:rPr>
              <w:t>... %</w:t>
            </w:r>
          </w:p>
        </w:tc>
        <w:tc>
          <w:tcPr>
            <w:tcW w:w="649" w:type="dxa"/>
          </w:tcPr>
          <w:p w:rsidR="00B70641" w:rsidRDefault="00B70641" w:rsidP="00B70641">
            <w:r w:rsidRPr="008E52C2">
              <w:rPr>
                <w:rFonts w:ascii="GHEA Grapalat" w:hAnsi="GHEA Grapalat"/>
                <w:sz w:val="16"/>
                <w:szCs w:val="16"/>
              </w:rPr>
              <w:t>... %</w:t>
            </w:r>
          </w:p>
        </w:tc>
        <w:tc>
          <w:tcPr>
            <w:tcW w:w="799" w:type="dxa"/>
          </w:tcPr>
          <w:p w:rsidR="00B70641" w:rsidRDefault="00B70641" w:rsidP="00B70641">
            <w:r w:rsidRPr="008E52C2">
              <w:rPr>
                <w:rFonts w:ascii="GHEA Grapalat" w:hAnsi="GHEA Grapalat"/>
                <w:sz w:val="16"/>
                <w:szCs w:val="16"/>
              </w:rPr>
              <w:t>... %</w:t>
            </w:r>
          </w:p>
        </w:tc>
        <w:tc>
          <w:tcPr>
            <w:tcW w:w="519" w:type="dxa"/>
          </w:tcPr>
          <w:p w:rsidR="00B70641" w:rsidRDefault="00B70641" w:rsidP="00B70641">
            <w:r w:rsidRPr="008E52C2">
              <w:rPr>
                <w:rFonts w:ascii="GHEA Grapalat" w:hAnsi="GHEA Grapalat"/>
                <w:sz w:val="16"/>
                <w:szCs w:val="16"/>
              </w:rPr>
              <w:t>... %</w:t>
            </w:r>
          </w:p>
        </w:tc>
        <w:tc>
          <w:tcPr>
            <w:tcW w:w="605" w:type="dxa"/>
          </w:tcPr>
          <w:p w:rsidR="00B70641" w:rsidRDefault="00B70641" w:rsidP="00B70641">
            <w:r w:rsidRPr="008E52C2">
              <w:rPr>
                <w:rFonts w:ascii="GHEA Grapalat" w:hAnsi="GHEA Grapalat"/>
                <w:sz w:val="16"/>
                <w:szCs w:val="16"/>
              </w:rPr>
              <w:t>... %</w:t>
            </w:r>
          </w:p>
        </w:tc>
        <w:tc>
          <w:tcPr>
            <w:tcW w:w="666" w:type="dxa"/>
          </w:tcPr>
          <w:p w:rsidR="00B70641" w:rsidRDefault="00B70641" w:rsidP="00B70641">
            <w:r w:rsidRPr="008E52C2">
              <w:rPr>
                <w:rFonts w:ascii="GHEA Grapalat" w:hAnsi="GHEA Grapalat"/>
                <w:sz w:val="16"/>
                <w:szCs w:val="16"/>
              </w:rPr>
              <w:t>... %</w:t>
            </w:r>
          </w:p>
        </w:tc>
        <w:tc>
          <w:tcPr>
            <w:tcW w:w="772" w:type="dxa"/>
          </w:tcPr>
          <w:p w:rsidR="00B70641" w:rsidRDefault="00B70641" w:rsidP="00B70641">
            <w:r w:rsidRPr="008E52C2">
              <w:rPr>
                <w:rFonts w:ascii="GHEA Grapalat" w:hAnsi="GHEA Grapalat"/>
                <w:sz w:val="16"/>
                <w:szCs w:val="16"/>
              </w:rPr>
              <w:t>... %</w:t>
            </w:r>
          </w:p>
        </w:tc>
        <w:tc>
          <w:tcPr>
            <w:tcW w:w="866" w:type="dxa"/>
          </w:tcPr>
          <w:p w:rsidR="00B70641" w:rsidRDefault="00B70641" w:rsidP="00B70641">
            <w:r w:rsidRPr="008E52C2">
              <w:rPr>
                <w:rFonts w:ascii="GHEA Grapalat" w:hAnsi="GHEA Grapalat"/>
                <w:sz w:val="16"/>
                <w:szCs w:val="16"/>
              </w:rPr>
              <w:t>... %</w:t>
            </w:r>
          </w:p>
        </w:tc>
        <w:tc>
          <w:tcPr>
            <w:tcW w:w="830" w:type="dxa"/>
          </w:tcPr>
          <w:p w:rsidR="00B70641" w:rsidRDefault="00B70641" w:rsidP="00B70641">
            <w:r w:rsidRPr="008E52C2">
              <w:rPr>
                <w:rFonts w:ascii="GHEA Grapalat" w:hAnsi="GHEA Grapalat"/>
                <w:sz w:val="16"/>
                <w:szCs w:val="16"/>
              </w:rPr>
              <w:t>... %</w:t>
            </w:r>
          </w:p>
        </w:tc>
        <w:tc>
          <w:tcPr>
            <w:tcW w:w="889" w:type="dxa"/>
          </w:tcPr>
          <w:p w:rsidR="00B70641" w:rsidRDefault="00B70641" w:rsidP="00B70641">
            <w:r w:rsidRPr="008E52C2">
              <w:rPr>
                <w:rFonts w:ascii="GHEA Grapalat" w:hAnsi="GHEA Grapalat"/>
                <w:sz w:val="16"/>
                <w:szCs w:val="16"/>
              </w:rPr>
              <w:t>... %</w:t>
            </w:r>
          </w:p>
        </w:tc>
        <w:tc>
          <w:tcPr>
            <w:tcW w:w="835"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37"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B70641" w:rsidRPr="00B138F3" w:rsidTr="009A6096">
        <w:trPr>
          <w:trHeight w:val="404"/>
          <w:jc w:val="center"/>
        </w:trPr>
        <w:tc>
          <w:tcPr>
            <w:tcW w:w="1649" w:type="dxa"/>
            <w:vAlign w:val="center"/>
          </w:tcPr>
          <w:p w:rsidR="00B70641" w:rsidRPr="007D28DB" w:rsidRDefault="00B70641" w:rsidP="00B70641">
            <w:pPr>
              <w:jc w:val="center"/>
              <w:rPr>
                <w:rFonts w:ascii="GHEA Grapalat" w:hAnsi="GHEA Grapalat" w:cs="Calibri"/>
                <w:sz w:val="22"/>
                <w:szCs w:val="22"/>
                <w:lang w:val="en-US"/>
              </w:rPr>
            </w:pPr>
            <w:r>
              <w:rPr>
                <w:rFonts w:ascii="GHEA Grapalat" w:hAnsi="GHEA Grapalat" w:cs="Calibri"/>
                <w:sz w:val="22"/>
                <w:szCs w:val="22"/>
                <w:lang w:val="en-US"/>
              </w:rPr>
              <w:t>4</w:t>
            </w:r>
          </w:p>
        </w:tc>
        <w:tc>
          <w:tcPr>
            <w:tcW w:w="1886" w:type="dxa"/>
          </w:tcPr>
          <w:p w:rsidR="00B70641" w:rsidRPr="00E873B6" w:rsidRDefault="00B70641" w:rsidP="00B70641">
            <w:r>
              <w:t>38631700</w:t>
            </w:r>
          </w:p>
        </w:tc>
        <w:tc>
          <w:tcPr>
            <w:tcW w:w="2384" w:type="dxa"/>
          </w:tcPr>
          <w:p w:rsidR="00B70641" w:rsidRDefault="00B70641" w:rsidP="00B70641">
            <w:r w:rsidRPr="003C003F">
              <w:t>лазеры</w:t>
            </w:r>
          </w:p>
        </w:tc>
        <w:tc>
          <w:tcPr>
            <w:tcW w:w="885" w:type="dxa"/>
            <w:vAlign w:val="center"/>
          </w:tcPr>
          <w:p w:rsidR="00B70641" w:rsidRPr="00B138F3" w:rsidRDefault="00B70641" w:rsidP="00B70641">
            <w:pPr>
              <w:widowControl w:val="0"/>
              <w:jc w:val="center"/>
              <w:rPr>
                <w:rFonts w:ascii="GHEA Grapalat" w:hAnsi="GHEA Grapalat"/>
                <w:sz w:val="16"/>
                <w:szCs w:val="16"/>
              </w:rPr>
            </w:pPr>
            <w:r w:rsidRPr="00B138F3">
              <w:rPr>
                <w:rFonts w:ascii="GHEA Grapalat" w:hAnsi="GHEA Grapalat"/>
                <w:sz w:val="16"/>
                <w:szCs w:val="16"/>
              </w:rPr>
              <w:t>... %</w:t>
            </w:r>
          </w:p>
        </w:tc>
        <w:tc>
          <w:tcPr>
            <w:tcW w:w="934" w:type="dxa"/>
          </w:tcPr>
          <w:p w:rsidR="00B70641" w:rsidRDefault="00B70641" w:rsidP="00B70641">
            <w:r w:rsidRPr="008E52C2">
              <w:rPr>
                <w:rFonts w:ascii="GHEA Grapalat" w:hAnsi="GHEA Grapalat"/>
                <w:sz w:val="16"/>
                <w:szCs w:val="16"/>
              </w:rPr>
              <w:t>... %</w:t>
            </w:r>
          </w:p>
        </w:tc>
        <w:tc>
          <w:tcPr>
            <w:tcW w:w="649" w:type="dxa"/>
          </w:tcPr>
          <w:p w:rsidR="00B70641" w:rsidRDefault="00B70641" w:rsidP="00B70641">
            <w:r w:rsidRPr="008E52C2">
              <w:rPr>
                <w:rFonts w:ascii="GHEA Grapalat" w:hAnsi="GHEA Grapalat"/>
                <w:sz w:val="16"/>
                <w:szCs w:val="16"/>
              </w:rPr>
              <w:t>... %</w:t>
            </w:r>
          </w:p>
        </w:tc>
        <w:tc>
          <w:tcPr>
            <w:tcW w:w="799" w:type="dxa"/>
          </w:tcPr>
          <w:p w:rsidR="00B70641" w:rsidRDefault="00B70641" w:rsidP="00B70641">
            <w:r w:rsidRPr="008E52C2">
              <w:rPr>
                <w:rFonts w:ascii="GHEA Grapalat" w:hAnsi="GHEA Grapalat"/>
                <w:sz w:val="16"/>
                <w:szCs w:val="16"/>
              </w:rPr>
              <w:t>... %</w:t>
            </w:r>
          </w:p>
        </w:tc>
        <w:tc>
          <w:tcPr>
            <w:tcW w:w="519" w:type="dxa"/>
          </w:tcPr>
          <w:p w:rsidR="00B70641" w:rsidRDefault="00B70641" w:rsidP="00B70641">
            <w:r w:rsidRPr="008E52C2">
              <w:rPr>
                <w:rFonts w:ascii="GHEA Grapalat" w:hAnsi="GHEA Grapalat"/>
                <w:sz w:val="16"/>
                <w:szCs w:val="16"/>
              </w:rPr>
              <w:t>... %</w:t>
            </w:r>
          </w:p>
        </w:tc>
        <w:tc>
          <w:tcPr>
            <w:tcW w:w="605" w:type="dxa"/>
          </w:tcPr>
          <w:p w:rsidR="00B70641" w:rsidRDefault="00B70641" w:rsidP="00B70641">
            <w:r w:rsidRPr="008E52C2">
              <w:rPr>
                <w:rFonts w:ascii="GHEA Grapalat" w:hAnsi="GHEA Grapalat"/>
                <w:sz w:val="16"/>
                <w:szCs w:val="16"/>
              </w:rPr>
              <w:t>... %</w:t>
            </w:r>
          </w:p>
        </w:tc>
        <w:tc>
          <w:tcPr>
            <w:tcW w:w="666" w:type="dxa"/>
          </w:tcPr>
          <w:p w:rsidR="00B70641" w:rsidRDefault="00B70641" w:rsidP="00B70641">
            <w:r w:rsidRPr="008E52C2">
              <w:rPr>
                <w:rFonts w:ascii="GHEA Grapalat" w:hAnsi="GHEA Grapalat"/>
                <w:sz w:val="16"/>
                <w:szCs w:val="16"/>
              </w:rPr>
              <w:t>... %</w:t>
            </w:r>
          </w:p>
        </w:tc>
        <w:tc>
          <w:tcPr>
            <w:tcW w:w="772" w:type="dxa"/>
          </w:tcPr>
          <w:p w:rsidR="00B70641" w:rsidRDefault="00B70641" w:rsidP="00B70641">
            <w:r w:rsidRPr="008E52C2">
              <w:rPr>
                <w:rFonts w:ascii="GHEA Grapalat" w:hAnsi="GHEA Grapalat"/>
                <w:sz w:val="16"/>
                <w:szCs w:val="16"/>
              </w:rPr>
              <w:t>... %</w:t>
            </w:r>
          </w:p>
        </w:tc>
        <w:tc>
          <w:tcPr>
            <w:tcW w:w="866" w:type="dxa"/>
          </w:tcPr>
          <w:p w:rsidR="00B70641" w:rsidRDefault="00B70641" w:rsidP="00B70641">
            <w:r w:rsidRPr="008E52C2">
              <w:rPr>
                <w:rFonts w:ascii="GHEA Grapalat" w:hAnsi="GHEA Grapalat"/>
                <w:sz w:val="16"/>
                <w:szCs w:val="16"/>
              </w:rPr>
              <w:t>... %</w:t>
            </w:r>
          </w:p>
        </w:tc>
        <w:tc>
          <w:tcPr>
            <w:tcW w:w="830" w:type="dxa"/>
          </w:tcPr>
          <w:p w:rsidR="00B70641" w:rsidRDefault="00B70641" w:rsidP="00B70641">
            <w:r w:rsidRPr="008E52C2">
              <w:rPr>
                <w:rFonts w:ascii="GHEA Grapalat" w:hAnsi="GHEA Grapalat"/>
                <w:sz w:val="16"/>
                <w:szCs w:val="16"/>
              </w:rPr>
              <w:t>... %</w:t>
            </w:r>
          </w:p>
        </w:tc>
        <w:tc>
          <w:tcPr>
            <w:tcW w:w="889" w:type="dxa"/>
          </w:tcPr>
          <w:p w:rsidR="00B70641" w:rsidRDefault="00B70641" w:rsidP="00B70641">
            <w:r w:rsidRPr="008E52C2">
              <w:rPr>
                <w:rFonts w:ascii="GHEA Grapalat" w:hAnsi="GHEA Grapalat"/>
                <w:sz w:val="16"/>
                <w:szCs w:val="16"/>
              </w:rPr>
              <w:t>... %</w:t>
            </w:r>
          </w:p>
        </w:tc>
        <w:tc>
          <w:tcPr>
            <w:tcW w:w="835"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37" w:type="dxa"/>
            <w:vAlign w:val="center"/>
          </w:tcPr>
          <w:p w:rsidR="00B70641" w:rsidRPr="00B138F3" w:rsidRDefault="00B70641" w:rsidP="00B70641">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bl>
    <w:p w:rsidR="006967B4" w:rsidRPr="00B138F3" w:rsidRDefault="006967B4" w:rsidP="006967B4">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967B4" w:rsidRPr="00B138F3" w:rsidTr="007868D1">
        <w:trPr>
          <w:jc w:val="center"/>
        </w:trPr>
        <w:tc>
          <w:tcPr>
            <w:tcW w:w="4536"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ПОКУПАТЕЛЬ</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c>
          <w:tcPr>
            <w:tcW w:w="760" w:type="dxa"/>
          </w:tcPr>
          <w:p w:rsidR="006967B4" w:rsidRPr="00B138F3" w:rsidRDefault="006967B4" w:rsidP="007868D1">
            <w:pPr>
              <w:widowControl w:val="0"/>
              <w:spacing w:after="160"/>
              <w:jc w:val="center"/>
              <w:rPr>
                <w:rFonts w:ascii="GHEA Grapalat" w:hAnsi="GHEA Grapalat"/>
              </w:rPr>
            </w:pPr>
          </w:p>
        </w:tc>
        <w:tc>
          <w:tcPr>
            <w:tcW w:w="4343"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ПРОДАВЕЦ</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r>
    </w:tbl>
    <w:p w:rsidR="003E5B70" w:rsidRDefault="003E5B70" w:rsidP="0007540F">
      <w:pPr>
        <w:widowControl w:val="0"/>
        <w:spacing w:after="160"/>
        <w:jc w:val="right"/>
        <w:rPr>
          <w:rFonts w:ascii="GHEA Grapalat" w:hAnsi="GHEA Grapalat"/>
          <w:i/>
        </w:rPr>
      </w:pPr>
    </w:p>
    <w:p w:rsidR="003E5B70" w:rsidRDefault="003E5B70" w:rsidP="0007540F">
      <w:pPr>
        <w:widowControl w:val="0"/>
        <w:spacing w:after="160"/>
        <w:jc w:val="right"/>
        <w:rPr>
          <w:rFonts w:ascii="GHEA Grapalat" w:hAnsi="GHEA Grapalat"/>
          <w:i/>
        </w:rPr>
      </w:pPr>
    </w:p>
    <w:p w:rsidR="003E5B70" w:rsidRDefault="003E5B70" w:rsidP="0007540F">
      <w:pPr>
        <w:widowControl w:val="0"/>
        <w:spacing w:after="160"/>
        <w:jc w:val="right"/>
        <w:rPr>
          <w:rFonts w:ascii="GHEA Grapalat" w:hAnsi="GHEA Grapalat"/>
          <w:i/>
        </w:rPr>
      </w:pPr>
    </w:p>
    <w:p w:rsidR="003E5B70" w:rsidRDefault="003E5B70" w:rsidP="0007540F">
      <w:pPr>
        <w:widowControl w:val="0"/>
        <w:spacing w:after="160"/>
        <w:jc w:val="right"/>
        <w:rPr>
          <w:rFonts w:ascii="GHEA Grapalat" w:hAnsi="GHEA Grapalat"/>
          <w:i/>
        </w:rPr>
      </w:pPr>
    </w:p>
    <w:p w:rsidR="003E5B70" w:rsidRDefault="003E5B70" w:rsidP="0007540F">
      <w:pPr>
        <w:widowControl w:val="0"/>
        <w:spacing w:after="160"/>
        <w:jc w:val="right"/>
        <w:rPr>
          <w:rFonts w:ascii="GHEA Grapalat" w:hAnsi="GHEA Grapalat"/>
          <w:i/>
        </w:rPr>
      </w:pPr>
    </w:p>
    <w:p w:rsidR="003E5B70" w:rsidRDefault="003E5B70" w:rsidP="0007540F">
      <w:pPr>
        <w:widowControl w:val="0"/>
        <w:spacing w:after="160"/>
        <w:jc w:val="right"/>
        <w:rPr>
          <w:rFonts w:ascii="GHEA Grapalat" w:hAnsi="GHEA Grapalat"/>
          <w:i/>
        </w:rPr>
      </w:pPr>
    </w:p>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540F" w:rsidRDefault="0007540F" w:rsidP="0007540F">
      <w:pPr>
        <w:widowControl w:val="0"/>
        <w:spacing w:after="160"/>
        <w:jc w:val="center"/>
        <w:rPr>
          <w:rFonts w:ascii="GHEA Grapalat" w:hAnsi="GHEA Grapalat"/>
        </w:rPr>
      </w:pPr>
      <w:r>
        <w:rPr>
          <w:rFonts w:ascii="GHEA Grapalat" w:hAnsi="GHEA Grapalat"/>
        </w:rPr>
        <w:t>Список</w:t>
      </w:r>
    </w:p>
    <w:p w:rsidR="0007540F" w:rsidRDefault="0007540F" w:rsidP="0007540F">
      <w:pPr>
        <w:widowControl w:val="0"/>
        <w:spacing w:after="160"/>
        <w:jc w:val="center"/>
        <w:rPr>
          <w:rFonts w:ascii="GHEA Grapalat" w:hAnsi="GHEA Grapalat"/>
        </w:rPr>
      </w:pPr>
      <w:r>
        <w:rPr>
          <w:rFonts w:ascii="GHEA Grapalat" w:hAnsi="GHEA Grapalat"/>
        </w:rPr>
        <w:t>трудовых ресурсов и товаров армянского происхождения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4697"/>
      </w:tblGrid>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Товаров армянского происхождения</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 xml:space="preserve">сумма </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widowControl w:val="0"/>
        <w:spacing w:after="160"/>
        <w:jc w:val="center"/>
        <w:rPr>
          <w:rFonts w:ascii="GHEA Grapalat" w:hAnsi="GHEA Grapalat"/>
        </w:rPr>
      </w:pPr>
    </w:p>
    <w:p w:rsidR="0007540F" w:rsidRDefault="0007540F" w:rsidP="0007540F">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7540F" w:rsidRPr="00B138F3" w:rsidTr="00B11C97">
        <w:trPr>
          <w:jc w:val="center"/>
        </w:trPr>
        <w:tc>
          <w:tcPr>
            <w:tcW w:w="4536"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ПОКУПАТЕЛЬ</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c>
          <w:tcPr>
            <w:tcW w:w="760" w:type="dxa"/>
          </w:tcPr>
          <w:p w:rsidR="0007540F" w:rsidRPr="00B138F3" w:rsidRDefault="0007540F" w:rsidP="00B11C97">
            <w:pPr>
              <w:widowControl w:val="0"/>
              <w:jc w:val="center"/>
              <w:rPr>
                <w:rFonts w:ascii="GHEA Grapalat" w:hAnsi="GHEA Grapalat"/>
              </w:rPr>
            </w:pPr>
          </w:p>
        </w:tc>
        <w:tc>
          <w:tcPr>
            <w:tcW w:w="4343"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ПРОДАВЕЦ</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r>
    </w:tbl>
    <w:p w:rsidR="0007540F" w:rsidRDefault="0007540F" w:rsidP="0007540F">
      <w:pPr>
        <w:tabs>
          <w:tab w:val="left" w:pos="8853"/>
        </w:tabs>
        <w:rPr>
          <w:rFonts w:ascii="GHEA Grapalat" w:hAnsi="GHEA Grapalat"/>
        </w:rPr>
      </w:pPr>
    </w:p>
    <w:p w:rsidR="00691289" w:rsidRPr="0007540F" w:rsidRDefault="0007540F" w:rsidP="0007540F">
      <w:pPr>
        <w:tabs>
          <w:tab w:val="left" w:pos="8853"/>
        </w:tabs>
        <w:rPr>
          <w:rFonts w:ascii="GHEA Grapalat" w:hAnsi="GHEA Grapalat"/>
        </w:rPr>
        <w:sectPr w:rsidR="00691289" w:rsidRPr="0007540F" w:rsidSect="003C6FB8">
          <w:pgSz w:w="16838" w:h="11906" w:orient="landscape" w:code="9"/>
          <w:pgMar w:top="1411" w:right="818" w:bottom="1411" w:left="1411" w:header="562" w:footer="562" w:gutter="0"/>
          <w:cols w:space="720"/>
        </w:sectPr>
      </w:pPr>
      <w:r>
        <w:rPr>
          <w:rFonts w:ascii="GHEA Grapalat" w:hAnsi="GHEA Grapalat"/>
        </w:rPr>
        <w:tab/>
      </w:r>
    </w:p>
    <w:p w:rsidR="00071D1C" w:rsidRPr="00691289" w:rsidRDefault="00071D1C" w:rsidP="00B46D58">
      <w:pPr>
        <w:widowControl w:val="0"/>
        <w:spacing w:after="160"/>
        <w:jc w:val="right"/>
        <w:rPr>
          <w:rFonts w:ascii="GHEA Grapalat" w:hAnsi="GHEA Grapalat"/>
          <w:i/>
          <w:lang w:val="hy-AM"/>
        </w:rPr>
      </w:pPr>
      <w:r w:rsidRPr="00B138F3">
        <w:rPr>
          <w:rFonts w:ascii="GHEA Grapalat" w:hAnsi="GHEA Grapalat"/>
          <w:i/>
        </w:rPr>
        <w:lastRenderedPageBreak/>
        <w:t>Приложение №</w:t>
      </w:r>
      <w:r w:rsidR="00691289">
        <w:rPr>
          <w:rFonts w:ascii="GHEA Grapalat" w:hAnsi="GHEA Grapalat"/>
          <w:i/>
          <w:lang w:val="hy-AM"/>
        </w:rPr>
        <w:t>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 xml:space="preserve">Приложение № </w:t>
      </w:r>
      <w:r w:rsidR="00691289">
        <w:rPr>
          <w:rFonts w:ascii="GHEA Grapalat" w:hAnsi="GHEA Grapalat"/>
          <w:i/>
          <w:lang w:val="hy-AM"/>
        </w:rPr>
        <w:t>2</w:t>
      </w:r>
      <w:r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428" w:rsidRDefault="006D1428">
      <w:r>
        <w:separator/>
      </w:r>
    </w:p>
  </w:endnote>
  <w:endnote w:type="continuationSeparator" w:id="0">
    <w:p w:rsidR="006D1428" w:rsidRDefault="006D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420832"/>
      <w:docPartObj>
        <w:docPartGallery w:val="Page Numbers (Bottom of Page)"/>
        <w:docPartUnique/>
      </w:docPartObj>
    </w:sdtPr>
    <w:sdtEndPr>
      <w:rPr>
        <w:rFonts w:ascii="GHEA Grapalat" w:hAnsi="GHEA Grapalat"/>
        <w:sz w:val="24"/>
        <w:szCs w:val="24"/>
      </w:rPr>
    </w:sdtEndPr>
    <w:sdtContent>
      <w:p w:rsidR="00577CD0" w:rsidRPr="00C861E9" w:rsidRDefault="00577CD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70641">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428" w:rsidRDefault="006D1428">
      <w:r>
        <w:separator/>
      </w:r>
    </w:p>
  </w:footnote>
  <w:footnote w:type="continuationSeparator" w:id="0">
    <w:p w:rsidR="006D1428" w:rsidRDefault="006D1428">
      <w:r>
        <w:continuationSeparator/>
      </w:r>
    </w:p>
  </w:footnote>
  <w:footnote w:id="1">
    <w:p w:rsidR="00577CD0" w:rsidRPr="0034222E" w:rsidDel="00932115" w:rsidRDefault="00577CD0"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rsidR="00577CD0" w:rsidRPr="00D3436F" w:rsidRDefault="00577CD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77CD0" w:rsidRPr="000811C1" w:rsidRDefault="00577CD0">
      <w:pPr>
        <w:pStyle w:val="FootnoteText"/>
        <w:rPr>
          <w:rFonts w:asciiTheme="minorHAnsi" w:hAnsiTheme="minorHAnsi"/>
        </w:rPr>
      </w:pPr>
    </w:p>
  </w:footnote>
  <w:footnote w:id="3">
    <w:p w:rsidR="00577CD0" w:rsidRPr="00A31673" w:rsidRDefault="00577CD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77CD0" w:rsidRPr="006E3024" w:rsidRDefault="00577CD0" w:rsidP="00FF1167">
      <w:pPr>
        <w:pStyle w:val="FootnoteText"/>
        <w:jc w:val="both"/>
        <w:rPr>
          <w:rFonts w:ascii="GHEA Grapalat" w:hAnsi="GHEA Grapalat"/>
          <w:i/>
        </w:rPr>
      </w:pPr>
      <w:r w:rsidRPr="006E3024">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w:t>
      </w:r>
      <w:r w:rsidRPr="006E3024">
        <w:rPr>
          <w:rFonts w:ascii="GHEA Grapalat" w:hAnsi="GHEA Grapalat"/>
          <w:i/>
        </w:rPr>
        <w:t xml:space="preserve">, </w:t>
      </w:r>
      <w:r w:rsidRPr="003551C2">
        <w:rPr>
          <w:rFonts w:ascii="GHEA Grapalat" w:hAnsi="GHEA Grapalat"/>
          <w:i/>
        </w:rPr>
        <w:t>Moodys</w:t>
      </w:r>
      <w:r w:rsidRPr="006E3024">
        <w:rPr>
          <w:rFonts w:ascii="GHEA Grapalat" w:hAnsi="GHEA Grapalat"/>
          <w:i/>
        </w:rPr>
        <w:t xml:space="preserve">, </w:t>
      </w:r>
      <w:r w:rsidRPr="003551C2">
        <w:rPr>
          <w:rFonts w:ascii="GHEA Grapalat" w:hAnsi="GHEA Grapalat"/>
          <w:i/>
        </w:rPr>
        <w:t>Standard</w:t>
      </w:r>
      <w:r w:rsidRPr="006E3024">
        <w:rPr>
          <w:rFonts w:ascii="GHEA Grapalat" w:hAnsi="GHEA Grapalat"/>
          <w:i/>
        </w:rPr>
        <w:t xml:space="preserve"> &amp; </w:t>
      </w:r>
      <w:r w:rsidRPr="003551C2">
        <w:rPr>
          <w:rFonts w:ascii="GHEA Grapalat" w:hAnsi="GHEA Grapalat"/>
          <w:i/>
        </w:rPr>
        <w:t>Poor</w:t>
      </w:r>
      <w:r w:rsidRPr="006E3024">
        <w:rPr>
          <w:rFonts w:ascii="GHEA Grapalat" w:hAnsi="GHEA Grapalat"/>
          <w:i/>
        </w:rPr>
        <w:t>'</w:t>
      </w:r>
      <w:r w:rsidRPr="003551C2">
        <w:rPr>
          <w:rFonts w:ascii="GHEA Grapalat" w:hAnsi="GHEA Grapalat"/>
          <w:i/>
        </w:rPr>
        <w:t>s</w:t>
      </w:r>
      <w:r w:rsidRPr="006E3024">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77CD0" w:rsidRPr="006E3024" w:rsidRDefault="00577CD0" w:rsidP="00FF1167">
      <w:pPr>
        <w:pStyle w:val="FootnoteText"/>
        <w:jc w:val="both"/>
        <w:rPr>
          <w:rFonts w:ascii="GHEA Grapalat" w:hAnsi="GHEA Grapalat"/>
          <w:i/>
        </w:rPr>
      </w:pPr>
    </w:p>
    <w:p w:rsidR="00577CD0" w:rsidRPr="00553058" w:rsidRDefault="00577CD0" w:rsidP="00FF1167">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77CD0" w:rsidRDefault="00577CD0" w:rsidP="00FF1167">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577CD0" w:rsidRDefault="00577CD0" w:rsidP="00FF1167">
      <w:pPr>
        <w:jc w:val="both"/>
        <w:rPr>
          <w:rFonts w:ascii="GHEA Grapalat" w:hAnsi="GHEA Grapalat"/>
          <w:i/>
          <w:sz w:val="20"/>
          <w:szCs w:val="20"/>
        </w:rPr>
      </w:pPr>
    </w:p>
    <w:p w:rsidR="00577CD0" w:rsidRDefault="00577CD0" w:rsidP="00FF1167">
      <w:pPr>
        <w:jc w:val="both"/>
        <w:rPr>
          <w:rFonts w:ascii="GHEA Grapalat" w:hAnsi="GHEA Grapalat"/>
          <w:i/>
          <w:sz w:val="20"/>
          <w:szCs w:val="20"/>
        </w:rPr>
      </w:pPr>
    </w:p>
    <w:p w:rsidR="00577CD0" w:rsidRPr="00553058" w:rsidRDefault="00577CD0" w:rsidP="00FF1167">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577CD0" w:rsidRPr="00553058" w:rsidRDefault="00577CD0" w:rsidP="00FF1167">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77CD0" w:rsidRPr="0074108A" w:rsidRDefault="00577CD0" w:rsidP="00FF1167">
      <w:pPr>
        <w:jc w:val="both"/>
      </w:pPr>
    </w:p>
    <w:p w:rsidR="00577CD0" w:rsidRPr="006E3024" w:rsidRDefault="00577CD0" w:rsidP="00FF1167">
      <w:pPr>
        <w:jc w:val="both"/>
        <w:rPr>
          <w:rFonts w:ascii="Calibri" w:hAnsi="Calibri"/>
          <w:sz w:val="20"/>
          <w:szCs w:val="20"/>
        </w:rPr>
      </w:pPr>
    </w:p>
    <w:p w:rsidR="00577CD0" w:rsidRPr="006E3024" w:rsidRDefault="00577CD0" w:rsidP="00FF1167">
      <w:pPr>
        <w:pStyle w:val="FootnoteText"/>
        <w:rPr>
          <w:rFonts w:ascii="Calibri" w:hAnsi="Calibri"/>
        </w:rPr>
      </w:pPr>
    </w:p>
  </w:footnote>
  <w:footnote w:id="5">
    <w:p w:rsidR="00577CD0" w:rsidRPr="00D3436F" w:rsidRDefault="00577CD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77CD0" w:rsidRPr="00D3436F" w:rsidRDefault="00577CD0">
      <w:pPr>
        <w:pStyle w:val="FootnoteText"/>
        <w:rPr>
          <w:lang w:val="es-ES"/>
        </w:rPr>
      </w:pPr>
    </w:p>
  </w:footnote>
  <w:footnote w:id="6">
    <w:p w:rsidR="00577CD0" w:rsidRPr="00217344" w:rsidRDefault="00577CD0"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1C13F3" w:rsidRPr="00217344" w:rsidRDefault="001C13F3" w:rsidP="001C13F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577CD0" w:rsidRPr="00217344" w:rsidRDefault="00577CD0"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577CD0" w:rsidRPr="008842CE" w:rsidRDefault="00577CD0" w:rsidP="003D2FE2">
      <w:pPr>
        <w:pStyle w:val="FootnoteText"/>
        <w:jc w:val="both"/>
      </w:pPr>
    </w:p>
  </w:footnote>
  <w:footnote w:id="10">
    <w:p w:rsidR="00577CD0" w:rsidRPr="008842CE" w:rsidRDefault="00577CD0" w:rsidP="000A214C">
      <w:pPr>
        <w:pStyle w:val="FootnoteText"/>
        <w:jc w:val="both"/>
      </w:pPr>
    </w:p>
  </w:footnote>
  <w:footnote w:id="11">
    <w:p w:rsidR="00577CD0" w:rsidRPr="00D3436F" w:rsidRDefault="00577CD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577CD0" w:rsidRPr="00402BC3" w:rsidRDefault="00577CD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77CD0" w:rsidRPr="00552088" w:rsidRDefault="00577CD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77CD0" w:rsidRPr="00D3436F" w:rsidRDefault="00577CD0">
      <w:pPr>
        <w:pStyle w:val="FootnoteText"/>
        <w:rPr>
          <w:lang w:val="hy-AM"/>
        </w:rPr>
      </w:pPr>
    </w:p>
  </w:footnote>
  <w:footnote w:id="13">
    <w:p w:rsidR="00577CD0" w:rsidRPr="008842CE" w:rsidRDefault="00577CD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77CD0" w:rsidRPr="00D3436F" w:rsidRDefault="00577CD0">
      <w:pPr>
        <w:pStyle w:val="FootnoteText"/>
        <w:rPr>
          <w:lang w:val="hy-AM"/>
        </w:rPr>
      </w:pPr>
    </w:p>
  </w:footnote>
  <w:footnote w:id="14">
    <w:p w:rsidR="00577CD0" w:rsidRPr="00D3436F" w:rsidRDefault="00577CD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77CD0" w:rsidRPr="008842CE" w:rsidRDefault="00577CD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77CD0" w:rsidRPr="00D3436F" w:rsidRDefault="00577CD0">
      <w:pPr>
        <w:pStyle w:val="FootnoteText"/>
        <w:rPr>
          <w:lang w:val="hy-AM"/>
        </w:rPr>
      </w:pPr>
    </w:p>
  </w:footnote>
  <w:footnote w:id="16">
    <w:p w:rsidR="00577CD0" w:rsidRPr="008842CE" w:rsidRDefault="00577CD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77CD0" w:rsidRPr="008842CE" w:rsidRDefault="00577CD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77CD0" w:rsidRPr="00D3436F" w:rsidRDefault="00577CD0">
      <w:pPr>
        <w:pStyle w:val="FootnoteText"/>
        <w:rPr>
          <w:lang w:val="hy-AM"/>
        </w:rPr>
      </w:pPr>
    </w:p>
  </w:footnote>
  <w:footnote w:id="17">
    <w:p w:rsidR="00577CD0" w:rsidRPr="00E861BF" w:rsidRDefault="00577CD0" w:rsidP="008842CE">
      <w:pPr>
        <w:pStyle w:val="FootnoteText"/>
        <w:widowControl w:val="0"/>
        <w:jc w:val="both"/>
        <w:rPr>
          <w:rFonts w:ascii="GHEA Grapalat" w:hAnsi="GHEA Grapalat"/>
          <w:i/>
        </w:rPr>
      </w:pPr>
    </w:p>
  </w:footnote>
  <w:footnote w:id="18">
    <w:p w:rsidR="00577CD0" w:rsidRPr="000659F1" w:rsidRDefault="00577CD0" w:rsidP="006967B4">
      <w:pPr>
        <w:pStyle w:val="FootnoteText"/>
        <w:widowControl w:val="0"/>
        <w:jc w:val="both"/>
      </w:pPr>
      <w:r w:rsidRPr="005138D7">
        <w:rPr>
          <w:rStyle w:val="FootnoteReference"/>
        </w:rPr>
        <w:t>*</w:t>
      </w:r>
      <w:r w:rsidRPr="005138D7">
        <w:t xml:space="preserve"> </w:t>
      </w:r>
      <w:r w:rsidRPr="005138D7">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577CD0" w:rsidRDefault="00577CD0" w:rsidP="006967B4">
      <w:pPr>
        <w:widowControl w:val="0"/>
        <w:jc w:val="both"/>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D1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305"/>
    <w:rsid w:val="00074CC1"/>
    <w:rsid w:val="0007540F"/>
    <w:rsid w:val="00075997"/>
    <w:rsid w:val="000763E5"/>
    <w:rsid w:val="00077062"/>
    <w:rsid w:val="00077BB9"/>
    <w:rsid w:val="0008090C"/>
    <w:rsid w:val="00080C4E"/>
    <w:rsid w:val="00080E73"/>
    <w:rsid w:val="000811C1"/>
    <w:rsid w:val="000822C1"/>
    <w:rsid w:val="00082ADC"/>
    <w:rsid w:val="00082DE0"/>
    <w:rsid w:val="00083558"/>
    <w:rsid w:val="000845F6"/>
    <w:rsid w:val="00084B51"/>
    <w:rsid w:val="00085931"/>
    <w:rsid w:val="000867B9"/>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0268"/>
    <w:rsid w:val="000E13F8"/>
    <w:rsid w:val="000E1C31"/>
    <w:rsid w:val="000E2427"/>
    <w:rsid w:val="000E267C"/>
    <w:rsid w:val="000E308B"/>
    <w:rsid w:val="000E3D1E"/>
    <w:rsid w:val="000E3F9A"/>
    <w:rsid w:val="000E4039"/>
    <w:rsid w:val="000E426E"/>
    <w:rsid w:val="000E4C35"/>
    <w:rsid w:val="000E5659"/>
    <w:rsid w:val="000E5A91"/>
    <w:rsid w:val="000E5C19"/>
    <w:rsid w:val="000E5D04"/>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C"/>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F5"/>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72A"/>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2F37"/>
    <w:rsid w:val="00183004"/>
    <w:rsid w:val="0018301A"/>
    <w:rsid w:val="001831C4"/>
    <w:rsid w:val="00183DD8"/>
    <w:rsid w:val="00183FEA"/>
    <w:rsid w:val="00184D18"/>
    <w:rsid w:val="00184F17"/>
    <w:rsid w:val="00185684"/>
    <w:rsid w:val="0018591C"/>
    <w:rsid w:val="00185DF9"/>
    <w:rsid w:val="00186559"/>
    <w:rsid w:val="001870F8"/>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72"/>
    <w:rsid w:val="001B0D9A"/>
    <w:rsid w:val="001B1050"/>
    <w:rsid w:val="001B1370"/>
    <w:rsid w:val="001B1C67"/>
    <w:rsid w:val="001B1FC4"/>
    <w:rsid w:val="001B32D9"/>
    <w:rsid w:val="001B37D2"/>
    <w:rsid w:val="001B3E58"/>
    <w:rsid w:val="001B45A9"/>
    <w:rsid w:val="001B478E"/>
    <w:rsid w:val="001B6FCF"/>
    <w:rsid w:val="001C07C6"/>
    <w:rsid w:val="001C0849"/>
    <w:rsid w:val="001C13F3"/>
    <w:rsid w:val="001C1570"/>
    <w:rsid w:val="001C278A"/>
    <w:rsid w:val="001C3D83"/>
    <w:rsid w:val="001C3F6C"/>
    <w:rsid w:val="001C6688"/>
    <w:rsid w:val="001C76F7"/>
    <w:rsid w:val="001D0249"/>
    <w:rsid w:val="001D129F"/>
    <w:rsid w:val="001D1D00"/>
    <w:rsid w:val="001D209D"/>
    <w:rsid w:val="001D2D62"/>
    <w:rsid w:val="001D46A3"/>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4B1"/>
    <w:rsid w:val="002227A9"/>
    <w:rsid w:val="002237FC"/>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31B"/>
    <w:rsid w:val="00286CDB"/>
    <w:rsid w:val="0028726A"/>
    <w:rsid w:val="00291919"/>
    <w:rsid w:val="00291AEE"/>
    <w:rsid w:val="00291EFF"/>
    <w:rsid w:val="00291F25"/>
    <w:rsid w:val="002926D4"/>
    <w:rsid w:val="00293A25"/>
    <w:rsid w:val="00293A76"/>
    <w:rsid w:val="00293C7D"/>
    <w:rsid w:val="002941F2"/>
    <w:rsid w:val="00294BD5"/>
    <w:rsid w:val="00294F67"/>
    <w:rsid w:val="00294FFF"/>
    <w:rsid w:val="0029515A"/>
    <w:rsid w:val="00295906"/>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F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468"/>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43"/>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AD7"/>
    <w:rsid w:val="00386E4B"/>
    <w:rsid w:val="003870B7"/>
    <w:rsid w:val="003871DA"/>
    <w:rsid w:val="0039040D"/>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1A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FB8"/>
    <w:rsid w:val="003C7160"/>
    <w:rsid w:val="003C78D9"/>
    <w:rsid w:val="003D0075"/>
    <w:rsid w:val="003D0E3C"/>
    <w:rsid w:val="003D14E9"/>
    <w:rsid w:val="003D1CF4"/>
    <w:rsid w:val="003D2FE2"/>
    <w:rsid w:val="003D3964"/>
    <w:rsid w:val="003D4B18"/>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B70"/>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EBE"/>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B14"/>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693"/>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2F8"/>
    <w:rsid w:val="00575C75"/>
    <w:rsid w:val="00576B25"/>
    <w:rsid w:val="00576D5D"/>
    <w:rsid w:val="00577582"/>
    <w:rsid w:val="00577CD0"/>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5CA"/>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D8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89"/>
    <w:rsid w:val="006912BB"/>
    <w:rsid w:val="00692C09"/>
    <w:rsid w:val="00692FA3"/>
    <w:rsid w:val="00693101"/>
    <w:rsid w:val="00693C4E"/>
    <w:rsid w:val="006953B6"/>
    <w:rsid w:val="006967B4"/>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428"/>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2FC2"/>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020"/>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8D1"/>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5AC"/>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8D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EC3"/>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A2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AD7"/>
    <w:rsid w:val="00976CAD"/>
    <w:rsid w:val="009771B9"/>
    <w:rsid w:val="009775DB"/>
    <w:rsid w:val="00981214"/>
    <w:rsid w:val="009813C4"/>
    <w:rsid w:val="00981540"/>
    <w:rsid w:val="0098244A"/>
    <w:rsid w:val="009827F1"/>
    <w:rsid w:val="00983754"/>
    <w:rsid w:val="009839DA"/>
    <w:rsid w:val="00983AF5"/>
    <w:rsid w:val="00984456"/>
    <w:rsid w:val="00984BDB"/>
    <w:rsid w:val="00985291"/>
    <w:rsid w:val="009865B0"/>
    <w:rsid w:val="009873F3"/>
    <w:rsid w:val="00987AAB"/>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7D6"/>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1DD1"/>
    <w:rsid w:val="009C3A21"/>
    <w:rsid w:val="009C3B73"/>
    <w:rsid w:val="009C3EC5"/>
    <w:rsid w:val="009C4A72"/>
    <w:rsid w:val="009C55BB"/>
    <w:rsid w:val="009C5A1D"/>
    <w:rsid w:val="009C6103"/>
    <w:rsid w:val="009C7913"/>
    <w:rsid w:val="009D158E"/>
    <w:rsid w:val="009D2AE5"/>
    <w:rsid w:val="009D352B"/>
    <w:rsid w:val="009D47AF"/>
    <w:rsid w:val="009D5E8E"/>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B1C"/>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6E5"/>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77A82"/>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A6B"/>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C30"/>
    <w:rsid w:val="00B11C97"/>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D07"/>
    <w:rsid w:val="00B25447"/>
    <w:rsid w:val="00B2561E"/>
    <w:rsid w:val="00B2572B"/>
    <w:rsid w:val="00B25FC4"/>
    <w:rsid w:val="00B2681D"/>
    <w:rsid w:val="00B26EFA"/>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641"/>
    <w:rsid w:val="00B70959"/>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E2B"/>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A5E"/>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75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39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9F5"/>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B8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E01"/>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C1C"/>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7B9"/>
    <w:rsid w:val="00DD6FDA"/>
    <w:rsid w:val="00DE1323"/>
    <w:rsid w:val="00DE134D"/>
    <w:rsid w:val="00DE1D22"/>
    <w:rsid w:val="00DE26E4"/>
    <w:rsid w:val="00DE2943"/>
    <w:rsid w:val="00DE2AE3"/>
    <w:rsid w:val="00DE3538"/>
    <w:rsid w:val="00DE3C28"/>
    <w:rsid w:val="00DE5873"/>
    <w:rsid w:val="00DE5B89"/>
    <w:rsid w:val="00DE626C"/>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1F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5E2"/>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EDE"/>
    <w:rsid w:val="00FB068C"/>
    <w:rsid w:val="00FB10C7"/>
    <w:rsid w:val="00FB12F4"/>
    <w:rsid w:val="00FB1530"/>
    <w:rsid w:val="00FB15D0"/>
    <w:rsid w:val="00FB22E8"/>
    <w:rsid w:val="00FB35D5"/>
    <w:rsid w:val="00FB3AE2"/>
    <w:rsid w:val="00FB3AE9"/>
    <w:rsid w:val="00FB3AFB"/>
    <w:rsid w:val="00FB3CC9"/>
    <w:rsid w:val="00FB3D31"/>
    <w:rsid w:val="00FB4ACF"/>
    <w:rsid w:val="00FB4AFE"/>
    <w:rsid w:val="00FB576C"/>
    <w:rsid w:val="00FB68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167"/>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5E966"/>
  <w15:docId w15:val="{2A9E413C-1B88-4761-8CF8-989A0F09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04646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90097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5713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160038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8620330">
      <w:bodyDiv w:val="1"/>
      <w:marLeft w:val="0"/>
      <w:marRight w:val="0"/>
      <w:marTop w:val="0"/>
      <w:marBottom w:val="0"/>
      <w:divBdr>
        <w:top w:val="none" w:sz="0" w:space="0" w:color="auto"/>
        <w:left w:val="none" w:sz="0" w:space="0" w:color="auto"/>
        <w:bottom w:val="none" w:sz="0" w:space="0" w:color="auto"/>
        <w:right w:val="none" w:sz="0" w:space="0" w:color="auto"/>
      </w:divBdr>
    </w:div>
    <w:div w:id="17584819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121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8BA6E-8C8A-4158-BB4D-C74C64C4F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101</Pages>
  <Words>22685</Words>
  <Characters>129311</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4</cp:revision>
  <cp:lastPrinted>2018-02-16T07:12:00Z</cp:lastPrinted>
  <dcterms:created xsi:type="dcterms:W3CDTF">2021-11-28T23:07:00Z</dcterms:created>
  <dcterms:modified xsi:type="dcterms:W3CDTF">2021-11-30T12:49:00Z</dcterms:modified>
</cp:coreProperties>
</file>